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B76FB" w14:textId="65679095" w:rsidR="00CA4E3E" w:rsidRPr="00CA4E3E" w:rsidRDefault="00CA4E3E" w:rsidP="00CA4E3E">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A4E3E">
        <w:rPr>
          <w:rFonts w:cs="Arial"/>
          <w:b/>
          <w:bCs/>
          <w:sz w:val="24"/>
          <w:szCs w:val="24"/>
        </w:rPr>
        <w:t>3GPP TSG-RAN WG2 Meeting #127bis</w:t>
      </w:r>
      <w:r w:rsidRPr="00CA4E3E">
        <w:rPr>
          <w:rFonts w:cs="Arial"/>
          <w:b/>
          <w:bCs/>
          <w:sz w:val="24"/>
          <w:szCs w:val="24"/>
        </w:rPr>
        <w:tab/>
      </w:r>
      <w:r>
        <w:rPr>
          <w:rFonts w:cs="Arial"/>
          <w:b/>
          <w:bCs/>
          <w:sz w:val="24"/>
          <w:szCs w:val="24"/>
        </w:rPr>
        <w:t xml:space="preserve">                                </w:t>
      </w:r>
      <w:r w:rsidRPr="00CA4E3E">
        <w:rPr>
          <w:rFonts w:cs="Arial"/>
          <w:b/>
          <w:bCs/>
          <w:sz w:val="24"/>
          <w:szCs w:val="24"/>
        </w:rPr>
        <w:t>R2-240</w:t>
      </w:r>
      <w:r w:rsidR="00F77AF6" w:rsidRPr="00F77AF6">
        <w:rPr>
          <w:rFonts w:cs="Arial"/>
          <w:b/>
          <w:bCs/>
          <w:sz w:val="24"/>
          <w:szCs w:val="24"/>
        </w:rPr>
        <w:t>8113</w:t>
      </w:r>
    </w:p>
    <w:p w14:paraId="318E84EA" w14:textId="19804417" w:rsidR="002B2EB3" w:rsidRDefault="00CA4E3E" w:rsidP="00CA4E3E">
      <w:pPr>
        <w:pStyle w:val="CRCoverPage"/>
        <w:rPr>
          <w:b/>
          <w:noProof/>
          <w:sz w:val="24"/>
        </w:rPr>
      </w:pPr>
      <w:r w:rsidRPr="00CA4E3E">
        <w:rPr>
          <w:rFonts w:cs="Arial"/>
          <w:b/>
          <w:bCs/>
          <w:sz w:val="24"/>
          <w:szCs w:val="24"/>
        </w:rPr>
        <w:t>Hefei, China, Oct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4763B359" w:rsidR="00770659" w:rsidRPr="00410371" w:rsidRDefault="00B508E3" w:rsidP="00811351">
            <w:pPr>
              <w:pStyle w:val="CRCoverPage"/>
              <w:spacing w:after="0"/>
              <w:jc w:val="right"/>
              <w:rPr>
                <w:b/>
                <w:noProof/>
                <w:sz w:val="28"/>
              </w:rPr>
            </w:pPr>
            <w:r>
              <w:rPr>
                <w:b/>
                <w:noProof/>
                <w:sz w:val="28"/>
              </w:rPr>
              <w:t>38.</w:t>
            </w:r>
            <w:r w:rsidR="00F14823">
              <w:rPr>
                <w:b/>
                <w:noProof/>
                <w:sz w:val="28"/>
              </w:rPr>
              <w:t>3</w:t>
            </w:r>
            <w:r w:rsidR="00E145C4">
              <w:rPr>
                <w:b/>
                <w:noProof/>
                <w:sz w:val="28"/>
              </w:rPr>
              <w:t>3</w:t>
            </w:r>
            <w:r w:rsidR="000F6F8A">
              <w:rPr>
                <w:b/>
                <w:noProof/>
                <w:sz w:val="28"/>
              </w:rPr>
              <w:t>1</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6D98FC5A" w:rsidR="00770659" w:rsidRPr="00410371" w:rsidRDefault="00F77AF6" w:rsidP="002B2EB3">
            <w:pPr>
              <w:pStyle w:val="CRCoverPage"/>
              <w:spacing w:after="0"/>
              <w:jc w:val="center"/>
              <w:rPr>
                <w:noProof/>
              </w:rPr>
            </w:pPr>
            <w:r>
              <w:rPr>
                <w:b/>
                <w:noProof/>
                <w:sz w:val="28"/>
              </w:rPr>
              <w:t>4985</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C447F09" w:rsidR="00770659" w:rsidRPr="00410371" w:rsidRDefault="00CA4E3E" w:rsidP="00811351">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1C5E82B" w:rsidR="00770659" w:rsidRPr="00410371" w:rsidRDefault="00746DDD" w:rsidP="00811351">
            <w:pPr>
              <w:pStyle w:val="CRCoverPage"/>
              <w:spacing w:after="0"/>
              <w:jc w:val="center"/>
              <w:rPr>
                <w:noProof/>
                <w:sz w:val="28"/>
              </w:rPr>
            </w:pPr>
            <w:r w:rsidRPr="000F6F8A">
              <w:rPr>
                <w:rFonts w:eastAsia="Yu Mincho"/>
                <w:b/>
                <w:sz w:val="28"/>
              </w:rPr>
              <w:t>1</w:t>
            </w:r>
            <w:r>
              <w:rPr>
                <w:rFonts w:eastAsia="Yu Mincho"/>
                <w:b/>
                <w:sz w:val="28"/>
              </w:rPr>
              <w:t>8</w:t>
            </w:r>
            <w:r w:rsidR="000F6F8A" w:rsidRPr="000F6F8A">
              <w:rPr>
                <w:rFonts w:eastAsia="Yu Mincho"/>
                <w:b/>
                <w:sz w:val="28"/>
              </w:rPr>
              <w:t>.</w:t>
            </w:r>
            <w:r w:rsidR="00CA4E3E">
              <w:rPr>
                <w:rFonts w:eastAsia="Yu Mincho"/>
                <w:b/>
                <w:sz w:val="28"/>
              </w:rPr>
              <w:t>3</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449C4E8" w:rsidR="00770659" w:rsidRDefault="002B34A7" w:rsidP="00811351">
            <w:pPr>
              <w:pStyle w:val="CRCoverPage"/>
              <w:spacing w:after="0"/>
              <w:ind w:left="100"/>
              <w:rPr>
                <w:noProof/>
              </w:rPr>
            </w:pPr>
            <w:r w:rsidRPr="002B34A7">
              <w:t>Rapporteur correction on the terminology of multicast MCCH</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5CFFDA02" w:rsidR="00770659" w:rsidRDefault="002325FB" w:rsidP="00811351">
            <w:pPr>
              <w:pStyle w:val="CRCoverPage"/>
              <w:spacing w:after="0"/>
              <w:ind w:left="100"/>
              <w:rPr>
                <w:noProof/>
              </w:rPr>
            </w:pPr>
            <w:r w:rsidRPr="00B71A8F">
              <w:rPr>
                <w:rFonts w:eastAsia="Yu Mincho"/>
              </w:rPr>
              <w:t xml:space="preserve">Huawei, </w:t>
            </w:r>
            <w:r w:rsidR="002B34A7">
              <w:rPr>
                <w:rFonts w:eastAsia="Yu Mincho"/>
              </w:rPr>
              <w:t>HiSilicon, Samsung</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3CE5F68" w:rsidR="00770659" w:rsidRDefault="00E95743" w:rsidP="00DD25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45C4">
              <w:rPr>
                <w:noProof/>
              </w:rPr>
              <w:t>NR_MBS_enh-Core</w:t>
            </w:r>
            <w:r>
              <w:rPr>
                <w:noProof/>
              </w:rPr>
              <w:fldChar w:fldCharType="end"/>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560D64E" w:rsidR="00770659" w:rsidRDefault="00417C50" w:rsidP="008860D6">
            <w:pPr>
              <w:pStyle w:val="CRCoverPage"/>
              <w:spacing w:after="0"/>
              <w:ind w:left="100"/>
              <w:rPr>
                <w:noProof/>
              </w:rPr>
            </w:pPr>
            <w:r w:rsidRPr="00B71A8F">
              <w:rPr>
                <w:rFonts w:eastAsia="Yu Mincho"/>
              </w:rPr>
              <w:t>2024-</w:t>
            </w:r>
            <w:r w:rsidR="00CA4E3E">
              <w:rPr>
                <w:rFonts w:eastAsia="Yu Mincho"/>
              </w:rPr>
              <w:t>10</w:t>
            </w:r>
            <w:r w:rsidR="007C0B13">
              <w:rPr>
                <w:rFonts w:eastAsia="Yu Mincho"/>
              </w:rPr>
              <w:t>-</w:t>
            </w:r>
            <w:r w:rsidR="002B34A7">
              <w:rPr>
                <w:rFonts w:eastAsia="Yu Mincho"/>
              </w:rPr>
              <w:t>0</w:t>
            </w:r>
            <w:r w:rsidR="00CA4E3E">
              <w:rPr>
                <w:rFonts w:eastAsia="Yu Mincho"/>
              </w:rPr>
              <w:t>4</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42E98621" w:rsidR="00770659" w:rsidRDefault="00E145C4" w:rsidP="00811351">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391DC47" w:rsidR="00770659" w:rsidRDefault="00417C50" w:rsidP="00811351">
            <w:pPr>
              <w:pStyle w:val="CRCoverPage"/>
              <w:spacing w:after="0"/>
              <w:ind w:left="100"/>
              <w:rPr>
                <w:noProof/>
              </w:rPr>
            </w:pPr>
            <w:r w:rsidRPr="00B71A8F">
              <w:rPr>
                <w:rFonts w:eastAsia="Yu Mincho"/>
              </w:rPr>
              <w:t>Rel-1</w:t>
            </w:r>
            <w:r w:rsidR="00746DDD">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6657B" w14:textId="1CF6BE72" w:rsidR="00E53C7F" w:rsidRPr="00CA4E3E" w:rsidRDefault="008860D6" w:rsidP="00CA4E3E">
            <w:pPr>
              <w:rPr>
                <w:rFonts w:ascii="Arial" w:eastAsiaTheme="minorEastAsia" w:hAnsi="Arial" w:cs="Arial"/>
              </w:rPr>
            </w:pPr>
            <w:r w:rsidRPr="00006343">
              <w:rPr>
                <w:rFonts w:ascii="Arial" w:hAnsi="Arial" w:cs="Arial"/>
              </w:rPr>
              <w:t>The following agreement were made during the RAN2#127:</w:t>
            </w:r>
          </w:p>
          <w:p w14:paraId="71B4E2EC" w14:textId="16764649" w:rsidR="002B34A7" w:rsidRPr="002B34A7" w:rsidRDefault="002B34A7" w:rsidP="002B34A7">
            <w:pPr>
              <w:pStyle w:val="ae"/>
              <w:numPr>
                <w:ilvl w:val="0"/>
                <w:numId w:val="10"/>
              </w:numPr>
              <w:rPr>
                <w:rFonts w:cs="Calibri"/>
                <w:lang w:val="en-US" w:eastAsia="zh-CN"/>
              </w:rPr>
            </w:pPr>
            <w:r w:rsidRPr="002B34A7">
              <w:rPr>
                <w:rFonts w:cs="Calibri" w:hint="eastAsia"/>
                <w:b/>
                <w:bCs/>
              </w:rPr>
              <w:t>Check whether we need to update MCCH to BC/MC MCCH. We come back next meeting.</w:t>
            </w:r>
          </w:p>
          <w:p w14:paraId="246C865B" w14:textId="3CCFA64D" w:rsidR="002B34A7" w:rsidRDefault="002B34A7" w:rsidP="00CA4E3E">
            <w:pPr>
              <w:rPr>
                <w:rFonts w:ascii="Arial" w:eastAsia="等线" w:hAnsi="Arial" w:cs="Arial"/>
                <w:lang w:eastAsia="zh-CN"/>
              </w:rPr>
            </w:pPr>
            <w:r>
              <w:rPr>
                <w:rFonts w:ascii="Arial" w:eastAsia="等线" w:hAnsi="Arial" w:cs="Arial"/>
                <w:lang w:eastAsia="zh-CN"/>
              </w:rPr>
              <w:t>This CR is to make it clearer on whether the descriptions are applied to MCCH for broadcast or MCCH for multicast. Basically, th</w:t>
            </w:r>
            <w:r w:rsidR="00B70BBE">
              <w:rPr>
                <w:rFonts w:ascii="Arial" w:eastAsia="等线" w:hAnsi="Arial" w:cs="Arial"/>
                <w:lang w:eastAsia="zh-CN"/>
              </w:rPr>
              <w:t>is CR</w:t>
            </w:r>
            <w:r>
              <w:rPr>
                <w:rFonts w:ascii="Arial" w:eastAsia="等线" w:hAnsi="Arial" w:cs="Arial"/>
                <w:lang w:eastAsia="zh-CN"/>
              </w:rPr>
              <w:t xml:space="preserve"> follow</w:t>
            </w:r>
            <w:r w:rsidR="00B70BBE">
              <w:rPr>
                <w:rFonts w:ascii="Arial" w:eastAsia="等线" w:hAnsi="Arial" w:cs="Arial"/>
                <w:lang w:eastAsia="zh-CN"/>
              </w:rPr>
              <w:t>s the</w:t>
            </w:r>
            <w:r>
              <w:rPr>
                <w:rFonts w:ascii="Arial" w:eastAsia="等线" w:hAnsi="Arial" w:cs="Arial"/>
                <w:lang w:eastAsia="zh-CN"/>
              </w:rPr>
              <w:t xml:space="preserve"> principle </w:t>
            </w:r>
            <w:r w:rsidR="00B70BBE">
              <w:rPr>
                <w:rFonts w:ascii="Arial" w:eastAsia="等线" w:hAnsi="Arial" w:cs="Arial"/>
                <w:lang w:eastAsia="zh-CN"/>
              </w:rPr>
              <w:t>below</w:t>
            </w:r>
            <w:r>
              <w:rPr>
                <w:rFonts w:ascii="Arial" w:eastAsia="等线" w:hAnsi="Arial" w:cs="Arial"/>
                <w:lang w:eastAsia="zh-CN"/>
              </w:rPr>
              <w:t>:</w:t>
            </w:r>
          </w:p>
          <w:p w14:paraId="30625B1A" w14:textId="6EB3D4A3" w:rsidR="00CA4E3E" w:rsidRPr="00B70BBE" w:rsidRDefault="002B34A7" w:rsidP="00B70BBE">
            <w:pPr>
              <w:pStyle w:val="ae"/>
              <w:numPr>
                <w:ilvl w:val="0"/>
                <w:numId w:val="11"/>
              </w:numPr>
              <w:rPr>
                <w:rFonts w:ascii="Arial" w:eastAsia="等线" w:hAnsi="Arial" w:cs="Arial"/>
                <w:lang w:eastAsia="zh-CN"/>
              </w:rPr>
            </w:pPr>
            <w:r w:rsidRPr="00B70BBE">
              <w:rPr>
                <w:rFonts w:ascii="Arial" w:eastAsia="等线" w:hAnsi="Arial" w:cs="Arial"/>
                <w:lang w:eastAsia="zh-CN"/>
              </w:rPr>
              <w:t>If a description applies to only MCCH for broadcast, we use “MCCH” since MCCH is extensively used for broadcast since Rel-17. If a description applies to only MCCH for multicast, we use “multicast MCCH”. If a description applies for both MCCH for broadcast and MCCH for multicast, we use “MCCH and multicast MCCH”.</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2B2EB3"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4D7B96" w14:textId="4A9EB692" w:rsidR="002B2EB3" w:rsidRDefault="00B70BBE" w:rsidP="00B70BBE">
            <w:pPr>
              <w:pStyle w:val="CRCoverPage"/>
              <w:spacing w:after="0"/>
              <w:rPr>
                <w:rFonts w:eastAsia="等线" w:cs="Arial"/>
                <w:noProof/>
                <w:lang w:eastAsia="zh-CN"/>
              </w:rPr>
            </w:pPr>
            <w:r>
              <w:rPr>
                <w:rFonts w:eastAsia="宋体" w:cs="Arial"/>
                <w:noProof/>
                <w:lang w:eastAsia="zh-CN"/>
              </w:rPr>
              <w:t xml:space="preserve">Descriptions related to MCCH are clarified throughout the specification. </w:t>
            </w:r>
          </w:p>
          <w:p w14:paraId="42AEA9BC" w14:textId="77777777" w:rsidR="00780F5E" w:rsidRPr="00833D11" w:rsidRDefault="00780F5E" w:rsidP="002B2EB3">
            <w:pPr>
              <w:pStyle w:val="CRCoverPage"/>
              <w:spacing w:after="0"/>
              <w:rPr>
                <w:rFonts w:eastAsia="等线" w:cs="Arial"/>
                <w:noProof/>
                <w:lang w:eastAsia="zh-CN"/>
              </w:rPr>
            </w:pPr>
          </w:p>
          <w:p w14:paraId="430AD32F" w14:textId="77777777" w:rsidR="002B2EB3" w:rsidRDefault="002B2EB3" w:rsidP="002B2EB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11547E94" w14:textId="77777777" w:rsidR="002B2EB3" w:rsidRDefault="002B2EB3" w:rsidP="002B2EB3">
            <w:pPr>
              <w:pStyle w:val="CRCoverPage"/>
              <w:spacing w:after="0"/>
              <w:ind w:left="100"/>
              <w:rPr>
                <w:noProof/>
                <w:u w:val="single"/>
              </w:rPr>
            </w:pPr>
            <w:r>
              <w:rPr>
                <w:noProof/>
                <w:u w:val="single"/>
              </w:rPr>
              <w:t>Impacted functionality:</w:t>
            </w:r>
          </w:p>
          <w:p w14:paraId="7188B8B2" w14:textId="04A07E4F" w:rsidR="002B2EB3" w:rsidRDefault="002B2EB3" w:rsidP="002B2EB3">
            <w:pPr>
              <w:pStyle w:val="CRCoverPage"/>
              <w:spacing w:after="0"/>
              <w:ind w:firstLineChars="50" w:firstLine="100"/>
              <w:rPr>
                <w:lang w:eastAsia="ko-KR"/>
              </w:rPr>
            </w:pPr>
            <w:proofErr w:type="spellStart"/>
            <w:r>
              <w:t>eMBS</w:t>
            </w:r>
            <w:proofErr w:type="spellEnd"/>
          </w:p>
          <w:p w14:paraId="25228910" w14:textId="77777777" w:rsidR="002B2EB3" w:rsidRDefault="002B2EB3" w:rsidP="002B2EB3">
            <w:pPr>
              <w:pStyle w:val="CRCoverPage"/>
              <w:spacing w:after="0"/>
              <w:ind w:left="100"/>
              <w:rPr>
                <w:noProof/>
              </w:rPr>
            </w:pPr>
          </w:p>
          <w:p w14:paraId="38F10327" w14:textId="77777777" w:rsidR="002B2EB3" w:rsidRDefault="002B2EB3" w:rsidP="002B2EB3">
            <w:pPr>
              <w:pStyle w:val="CRCoverPage"/>
              <w:spacing w:after="0"/>
              <w:ind w:left="100"/>
              <w:rPr>
                <w:noProof/>
                <w:u w:val="single"/>
              </w:rPr>
            </w:pPr>
            <w:r>
              <w:rPr>
                <w:noProof/>
                <w:u w:val="single"/>
              </w:rPr>
              <w:t>Impacted 5G architecture options:</w:t>
            </w:r>
          </w:p>
          <w:p w14:paraId="1112CEEE" w14:textId="77777777" w:rsidR="002B2EB3" w:rsidRDefault="002B2EB3" w:rsidP="002B2EB3">
            <w:pPr>
              <w:pStyle w:val="CRCoverPage"/>
              <w:spacing w:after="0"/>
              <w:ind w:left="100"/>
              <w:rPr>
                <w:noProof/>
              </w:rPr>
            </w:pPr>
            <w:r>
              <w:rPr>
                <w:rFonts w:ascii="Calibri" w:hAnsi="Calibri" w:cs="Calibri"/>
                <w:sz w:val="22"/>
                <w:szCs w:val="22"/>
              </w:rPr>
              <w:t>NR SA</w:t>
            </w:r>
          </w:p>
          <w:p w14:paraId="1999392F" w14:textId="77777777" w:rsidR="002B2EB3" w:rsidRDefault="002B2EB3" w:rsidP="002B2EB3">
            <w:pPr>
              <w:pStyle w:val="CRCoverPage"/>
              <w:spacing w:after="0"/>
              <w:ind w:left="100"/>
              <w:rPr>
                <w:noProof/>
              </w:rPr>
            </w:pPr>
          </w:p>
          <w:p w14:paraId="263386CF" w14:textId="77777777" w:rsidR="002B2EB3" w:rsidRDefault="002B2EB3" w:rsidP="002B2EB3">
            <w:pPr>
              <w:pStyle w:val="CRCoverPage"/>
              <w:spacing w:after="0"/>
              <w:ind w:left="100"/>
              <w:rPr>
                <w:noProof/>
                <w:u w:val="single"/>
              </w:rPr>
            </w:pPr>
            <w:r>
              <w:rPr>
                <w:noProof/>
                <w:u w:val="single"/>
              </w:rPr>
              <w:t xml:space="preserve">Inter-operability: </w:t>
            </w:r>
          </w:p>
          <w:p w14:paraId="3657D8FB" w14:textId="77777777" w:rsidR="00E145C4" w:rsidRDefault="00E145C4" w:rsidP="002B2EB3">
            <w:pPr>
              <w:pStyle w:val="CRCoverPage"/>
              <w:spacing w:after="0"/>
            </w:pPr>
          </w:p>
          <w:p w14:paraId="49AD800C" w14:textId="182B8C3C" w:rsidR="002B2EB3" w:rsidRDefault="002B2EB3" w:rsidP="002B2EB3">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w:t>
            </w:r>
            <w:r w:rsidR="00E53C7F">
              <w:rPr>
                <w:rFonts w:eastAsia="等线" w:cs="Arial"/>
                <w:noProof/>
                <w:lang w:eastAsia="zh-CN"/>
              </w:rPr>
              <w:t>are</w:t>
            </w:r>
            <w:r>
              <w:rPr>
                <w:rFonts w:eastAsia="等线" w:cs="Arial"/>
                <w:noProof/>
                <w:lang w:eastAsia="zh-CN"/>
              </w:rPr>
              <w:t xml:space="preserve"> no </w:t>
            </w:r>
            <w:r w:rsidRPr="002B2EB3">
              <w:rPr>
                <w:rFonts w:eastAsia="等线" w:cs="Arial"/>
                <w:noProof/>
                <w:lang w:eastAsia="zh-CN"/>
              </w:rPr>
              <w:t>Inter-operability</w:t>
            </w:r>
            <w:r>
              <w:rPr>
                <w:rFonts w:eastAsia="等线" w:cs="Arial"/>
                <w:noProof/>
                <w:lang w:eastAsia="zh-CN"/>
              </w:rPr>
              <w:t xml:space="preserve"> issue</w:t>
            </w:r>
            <w:r w:rsidR="00E53C7F">
              <w:rPr>
                <w:rFonts w:eastAsia="等线" w:cs="Arial"/>
                <w:noProof/>
                <w:lang w:eastAsia="zh-CN"/>
              </w:rPr>
              <w:t>s</w:t>
            </w:r>
            <w:r>
              <w:rPr>
                <w:rFonts w:eastAsia="等线" w:cs="Arial"/>
                <w:noProof/>
                <w:lang w:eastAsia="zh-CN"/>
              </w:rPr>
              <w:t>.</w:t>
            </w:r>
          </w:p>
          <w:p w14:paraId="258B538B" w14:textId="58F4FD7D" w:rsidR="002B2EB3" w:rsidRPr="002B2EB3" w:rsidRDefault="002B2EB3" w:rsidP="002B2EB3">
            <w:pPr>
              <w:pStyle w:val="CRCoverPage"/>
              <w:spacing w:after="0"/>
              <w:rPr>
                <w:rFonts w:eastAsia="等线" w:cs="Arial"/>
                <w:noProof/>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2B2EB3" w:rsidRDefault="00854EDC" w:rsidP="00854EDC">
            <w:pPr>
              <w:pStyle w:val="CRCoverPage"/>
              <w:spacing w:after="0"/>
              <w:rPr>
                <w:rFonts w:cs="Arial"/>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53BFF763" w:rsidR="00854EDC" w:rsidRPr="002B2EB3" w:rsidRDefault="00B70BBE" w:rsidP="000F6F8A">
            <w:pPr>
              <w:pStyle w:val="CRCoverPage"/>
              <w:spacing w:after="0"/>
              <w:ind w:left="100"/>
              <w:rPr>
                <w:rFonts w:eastAsia="等线" w:cs="Arial"/>
                <w:lang w:eastAsia="zh-CN"/>
              </w:rPr>
            </w:pPr>
            <w:r>
              <w:rPr>
                <w:rFonts w:eastAsia="等线" w:cs="Arial"/>
                <w:noProof/>
                <w:lang w:eastAsia="zh-CN"/>
              </w:rPr>
              <w:t>It is not clear whether a description applies to MCCH for broadcast or MCCH for multicast or both.</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57B36" w14:textId="64885C46" w:rsidR="00770659" w:rsidRPr="00D40BB4" w:rsidRDefault="00F77AF6" w:rsidP="00811351">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 xml:space="preserve">.10.1.2, 6.3.6, </w:t>
            </w:r>
            <w:bookmarkStart w:id="11" w:name="_GoBack"/>
            <w:bookmarkEnd w:id="11"/>
            <w:r>
              <w:rPr>
                <w:rFonts w:eastAsia="等线"/>
                <w:noProof/>
                <w:lang w:eastAsia="zh-CN"/>
              </w:rPr>
              <w:t>10.2</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811351">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63120163"/>
      <w:bookmarkStart w:id="13" w:name="_Toc60777428"/>
      <w:bookmarkStart w:id="14" w:name="_Toc162895054"/>
      <w:bookmarkStart w:id="15" w:name="_Toc60777475"/>
      <w:bookmarkStart w:id="16" w:name="_Toc162895116"/>
      <w:bookmarkStart w:id="17" w:name="_Hlk166054428"/>
      <w:bookmarkStart w:id="18" w:name="_Toc60777140"/>
      <w:bookmarkStart w:id="19" w:name="_Toc156130264"/>
      <w:bookmarkStart w:id="20" w:name="_Toc60777143"/>
      <w:bookmarkStart w:id="21" w:name="_Toc156130267"/>
      <w:bookmarkStart w:id="22" w:name="_Toc156130175"/>
      <w:bookmarkStart w:id="23" w:name="_Hlk162604850"/>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162955612"/>
    </w:p>
    <w:p w14:paraId="167142F6" w14:textId="77777777" w:rsidR="00B70BBE" w:rsidRPr="000B7163" w:rsidRDefault="00B70BBE" w:rsidP="00B70BBE">
      <w:pPr>
        <w:pStyle w:val="4"/>
      </w:pPr>
      <w:bookmarkStart w:id="33" w:name="_Toc178104951"/>
      <w:bookmarkStart w:id="34" w:name="_Toc171467636"/>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0B7163">
        <w:t>5.10.1.2</w:t>
      </w:r>
      <w:r w:rsidRPr="000B7163">
        <w:tab/>
        <w:t>Multicast MCCH scheduling</w:t>
      </w:r>
      <w:bookmarkEnd w:id="33"/>
    </w:p>
    <w:p w14:paraId="1222A6DF" w14:textId="77777777" w:rsidR="00B70BBE" w:rsidRPr="000B7163" w:rsidRDefault="00B70BBE" w:rsidP="00B70BBE">
      <w:r w:rsidRPr="000B7163">
        <w:t xml:space="preserve">The multicast MCCH information (if sent on multicast MCCH logical channel) is transmitted periodically, using a configurable repetition period and within a configured transmission window. </w:t>
      </w:r>
      <w:ins w:id="35" w:author="Huawei" w:date="2024-09-29T20:43:00Z">
        <w:r>
          <w:t xml:space="preserve">The multicast </w:t>
        </w:r>
      </w:ins>
      <w:r w:rsidRPr="000B7163">
        <w:t xml:space="preserve">MCCH transmissions (and the associated radio resources and MCS) are indicated via the PDCCH addressed to Multicast MCCH-RNTI. PDCCH monitoring occasion(s) for the multicast MCCH transmission are determined according to the common search space indicated by </w:t>
      </w:r>
      <w:proofErr w:type="spellStart"/>
      <w:r w:rsidRPr="000B7163">
        <w:rPr>
          <w:i/>
        </w:rPr>
        <w:t>searchSpaceMulticastMCCH</w:t>
      </w:r>
      <w:proofErr w:type="spellEnd"/>
      <w:r w:rsidRPr="000B7163">
        <w:t xml:space="preserve">. If </w:t>
      </w:r>
      <w:proofErr w:type="spellStart"/>
      <w:r w:rsidRPr="000B7163">
        <w:rPr>
          <w:i/>
        </w:rPr>
        <w:t>searchSpaceMulticastMCCH</w:t>
      </w:r>
      <w:proofErr w:type="spellEnd"/>
      <w:r w:rsidRPr="000B7163">
        <w:t xml:space="preserve"> is set to zero, PDCCH monitoring occasions for the multicast MCCH message reception in the multicast MCCH transmission window are the same as PDCCH monitoring occasions for </w:t>
      </w:r>
      <w:r w:rsidRPr="000B7163">
        <w:rPr>
          <w:i/>
        </w:rPr>
        <w:t>SIB1</w:t>
      </w:r>
      <w:r w:rsidRPr="000B7163">
        <w:t xml:space="preserve"> where the mapping between PDCCH monitoring occasions and SSBs is specified in TS 38.213 [13]. If </w:t>
      </w:r>
      <w:proofErr w:type="spellStart"/>
      <w:r w:rsidRPr="000B7163">
        <w:rPr>
          <w:i/>
        </w:rPr>
        <w:t>searchSpaceMulticastMCCH</w:t>
      </w:r>
      <w:proofErr w:type="spellEnd"/>
      <w:r w:rsidRPr="000B7163">
        <w:t xml:space="preserve"> is not set to zero, PDCCH monitoring occasions for the multicast MCCH message are determined based on search space indicated by </w:t>
      </w:r>
      <w:proofErr w:type="spellStart"/>
      <w:r w:rsidRPr="000B7163">
        <w:rPr>
          <w:i/>
        </w:rPr>
        <w:t>searchSpaceMulticastMCCH</w:t>
      </w:r>
      <w:proofErr w:type="spellEnd"/>
      <w:r w:rsidRPr="000B7163">
        <w:t xml:space="preserve">. PDCCH monitoring occasions for the multicast MCCH message which are not overlapping with UL symbols (determined according to </w:t>
      </w:r>
      <w:proofErr w:type="spellStart"/>
      <w:r w:rsidRPr="000B7163">
        <w:rPr>
          <w:i/>
        </w:rPr>
        <w:t>tdd</w:t>
      </w:r>
      <w:proofErr w:type="spellEnd"/>
      <w:r w:rsidRPr="000B7163">
        <w:rPr>
          <w:i/>
        </w:rPr>
        <w:t>-UL-DL-</w:t>
      </w:r>
      <w:proofErr w:type="spellStart"/>
      <w:r w:rsidRPr="000B7163">
        <w:rPr>
          <w:i/>
        </w:rPr>
        <w:t>ConfigurationCommon</w:t>
      </w:r>
      <w:proofErr w:type="spellEnd"/>
      <w:r w:rsidRPr="000B7163">
        <w:t>) are sequentially numbered from one in the multicast MCCH transmission window. The [</w:t>
      </w:r>
      <w:proofErr w:type="spellStart"/>
      <w:r w:rsidRPr="000B7163">
        <w:t>x×N+K</w:t>
      </w:r>
      <w:proofErr w:type="spellEnd"/>
      <w:r w:rsidRPr="000B7163">
        <w:t>]</w:t>
      </w:r>
      <w:proofErr w:type="spellStart"/>
      <w:r w:rsidRPr="000B7163">
        <w:rPr>
          <w:vertAlign w:val="superscript"/>
        </w:rPr>
        <w:t>th</w:t>
      </w:r>
      <w:proofErr w:type="spellEnd"/>
      <w:r w:rsidRPr="000B7163">
        <w:t xml:space="preserve"> PDCCH monitoring occasion for the multicast MCCH message in the multicast MCCH transmission window corresponds to the K</w:t>
      </w:r>
      <w:r w:rsidRPr="000B7163">
        <w:rPr>
          <w:vertAlign w:val="superscript"/>
        </w:rPr>
        <w:t>th</w:t>
      </w:r>
      <w:r w:rsidRPr="000B7163">
        <w:t xml:space="preserve"> transmitted SSB, where x = 0, 1, ...X-1, K = 1, 2, …N, N is the number of actual transmitted SSBs determined according to </w:t>
      </w:r>
      <w:proofErr w:type="spellStart"/>
      <w:r w:rsidRPr="000B7163">
        <w:rPr>
          <w:i/>
        </w:rPr>
        <w:t>ssb-PositionsInBurst</w:t>
      </w:r>
      <w:proofErr w:type="spellEnd"/>
      <w:r w:rsidRPr="000B7163">
        <w:t xml:space="preserve"> in </w:t>
      </w:r>
      <w:r w:rsidRPr="000B7163">
        <w:rPr>
          <w:i/>
        </w:rPr>
        <w:t>SIB1</w:t>
      </w:r>
      <w:r w:rsidRPr="000B7163">
        <w:t xml:space="preserve"> and X is equal to </w:t>
      </w:r>
      <w:proofErr w:type="gramStart"/>
      <w:r w:rsidRPr="000B7163">
        <w:t>CEIL(</w:t>
      </w:r>
      <w:proofErr w:type="gramEnd"/>
      <w:r w:rsidRPr="000B7163">
        <w:t>number of PDCCH 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of multicast MCCH messages is up to UE implementation.</w:t>
      </w:r>
    </w:p>
    <w:p w14:paraId="5AE80A62" w14:textId="440A2146" w:rsidR="00B70BBE" w:rsidRPr="00102BFE" w:rsidRDefault="00B70BBE" w:rsidP="00B70BB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1F3F20B" w14:textId="77777777" w:rsidR="00041F29" w:rsidRPr="000B7163" w:rsidRDefault="00041F29" w:rsidP="00041F29">
      <w:pPr>
        <w:pStyle w:val="3"/>
      </w:pPr>
      <w:bookmarkStart w:id="36" w:name="_Toc178105623"/>
      <w:r w:rsidRPr="000B7163">
        <w:t>6.3.6</w:t>
      </w:r>
      <w:r w:rsidRPr="000B7163">
        <w:tab/>
        <w:t>MBS information elements</w:t>
      </w:r>
      <w:bookmarkEnd w:id="36"/>
    </w:p>
    <w:p w14:paraId="4BAAB58A" w14:textId="77777777" w:rsidR="00041F29" w:rsidRPr="000B7163" w:rsidRDefault="00041F29" w:rsidP="00041F29"/>
    <w:p w14:paraId="6F034EE3" w14:textId="77777777" w:rsidR="00041F29" w:rsidRPr="000B7163" w:rsidRDefault="00041F29" w:rsidP="00041F29">
      <w:pPr>
        <w:pStyle w:val="4"/>
      </w:pPr>
      <w:bookmarkStart w:id="37" w:name="_Toc178105625"/>
      <w:r w:rsidRPr="000B7163">
        <w:t>–</w:t>
      </w:r>
      <w:r w:rsidRPr="000B7163">
        <w:tab/>
      </w:r>
      <w:r w:rsidRPr="000B7163">
        <w:rPr>
          <w:i/>
        </w:rPr>
        <w:t>CFR-</w:t>
      </w:r>
      <w:proofErr w:type="spellStart"/>
      <w:r w:rsidRPr="000B7163">
        <w:rPr>
          <w:i/>
          <w:iCs/>
        </w:rPr>
        <w:t>ConfigMCCH</w:t>
      </w:r>
      <w:proofErr w:type="spellEnd"/>
      <w:r w:rsidRPr="000B7163">
        <w:rPr>
          <w:i/>
        </w:rPr>
        <w:t>-MTCH</w:t>
      </w:r>
      <w:bookmarkEnd w:id="37"/>
    </w:p>
    <w:p w14:paraId="6CF65FE9" w14:textId="77777777" w:rsidR="00041F29" w:rsidRPr="000B7163" w:rsidRDefault="00041F29" w:rsidP="00041F29">
      <w:r w:rsidRPr="000B7163">
        <w:t xml:space="preserve">The IE </w:t>
      </w:r>
      <w:r w:rsidRPr="000B7163">
        <w:rPr>
          <w:i/>
        </w:rPr>
        <w:t>CFR-</w:t>
      </w:r>
      <w:proofErr w:type="spellStart"/>
      <w:r w:rsidRPr="000B7163">
        <w:rPr>
          <w:i/>
        </w:rPr>
        <w:t>ConfigMCCH</w:t>
      </w:r>
      <w:proofErr w:type="spellEnd"/>
      <w:r w:rsidRPr="000B7163">
        <w:rPr>
          <w:i/>
        </w:rPr>
        <w:t xml:space="preserve">-MTCH </w:t>
      </w:r>
      <w:r w:rsidRPr="000B7163">
        <w:t>is used to configure the common frequency resource used for MCCH</w:t>
      </w:r>
      <w:ins w:id="38" w:author="Huawei" w:date="2024-09-29T20:43:00Z">
        <w:r>
          <w:t>, multicast</w:t>
        </w:r>
      </w:ins>
      <w:ins w:id="39" w:author="Huawei" w:date="2024-09-29T20:44:00Z">
        <w:r>
          <w:t xml:space="preserve"> MCCH</w:t>
        </w:r>
      </w:ins>
      <w:r w:rsidRPr="000B7163">
        <w:t xml:space="preserve"> and MTCH reception.</w:t>
      </w:r>
    </w:p>
    <w:p w14:paraId="42CA5AD1" w14:textId="77777777" w:rsidR="00041F29" w:rsidRPr="000B7163" w:rsidRDefault="00041F29" w:rsidP="00041F29">
      <w:pPr>
        <w:pStyle w:val="TH"/>
        <w:rPr>
          <w:bCs/>
          <w:i/>
          <w:iCs/>
        </w:rPr>
      </w:pPr>
      <w:r w:rsidRPr="000B7163">
        <w:rPr>
          <w:bCs/>
          <w:i/>
          <w:iCs/>
        </w:rPr>
        <w:t>CFR-</w:t>
      </w:r>
      <w:proofErr w:type="spellStart"/>
      <w:r w:rsidRPr="000B7163">
        <w:rPr>
          <w:i/>
          <w:iCs/>
        </w:rPr>
        <w:t>ConfigMCCH</w:t>
      </w:r>
      <w:proofErr w:type="spellEnd"/>
      <w:r w:rsidRPr="000B7163">
        <w:rPr>
          <w:bCs/>
          <w:i/>
          <w:iCs/>
        </w:rPr>
        <w:t xml:space="preserve">-MTCH </w:t>
      </w:r>
      <w:r w:rsidRPr="000B7163">
        <w:t>information element</w:t>
      </w:r>
    </w:p>
    <w:p w14:paraId="680AD06D" w14:textId="77777777" w:rsidR="00041F29" w:rsidRPr="000B7163" w:rsidRDefault="00041F29" w:rsidP="00041F29">
      <w:pPr>
        <w:pStyle w:val="PL"/>
        <w:rPr>
          <w:color w:val="808080"/>
        </w:rPr>
      </w:pPr>
      <w:r w:rsidRPr="000B7163">
        <w:rPr>
          <w:color w:val="808080"/>
        </w:rPr>
        <w:t>-- ASN1START</w:t>
      </w:r>
    </w:p>
    <w:p w14:paraId="01EAD0E6" w14:textId="77777777" w:rsidR="00041F29" w:rsidRPr="000B7163" w:rsidRDefault="00041F29" w:rsidP="00041F29">
      <w:pPr>
        <w:pStyle w:val="PL"/>
        <w:rPr>
          <w:color w:val="808080"/>
        </w:rPr>
      </w:pPr>
      <w:r w:rsidRPr="000B7163">
        <w:rPr>
          <w:color w:val="808080"/>
        </w:rPr>
        <w:t>-- TAG-CFR-CONFIGMCCH-MTCH-START</w:t>
      </w:r>
    </w:p>
    <w:p w14:paraId="285CBF3A" w14:textId="77777777" w:rsidR="00041F29" w:rsidRPr="000B7163" w:rsidRDefault="00041F29" w:rsidP="00041F29">
      <w:pPr>
        <w:pStyle w:val="PL"/>
      </w:pPr>
    </w:p>
    <w:p w14:paraId="0920EC58" w14:textId="77777777" w:rsidR="00041F29" w:rsidRPr="000B7163" w:rsidRDefault="00041F29" w:rsidP="00041F29">
      <w:pPr>
        <w:pStyle w:val="PL"/>
      </w:pPr>
      <w:r w:rsidRPr="000B7163">
        <w:t xml:space="preserve">CFR-ConfigMCCH-MTCH-r17 ::= </w:t>
      </w:r>
      <w:r w:rsidRPr="000B7163">
        <w:rPr>
          <w:color w:val="993366"/>
        </w:rPr>
        <w:t>SEQUENCE</w:t>
      </w:r>
      <w:r w:rsidRPr="000B7163">
        <w:t xml:space="preserve"> {</w:t>
      </w:r>
    </w:p>
    <w:p w14:paraId="4F178F09" w14:textId="77777777" w:rsidR="00041F29" w:rsidRPr="000B7163" w:rsidRDefault="00041F29" w:rsidP="00041F29">
      <w:pPr>
        <w:pStyle w:val="PL"/>
        <w:rPr>
          <w:color w:val="808080"/>
        </w:rPr>
      </w:pPr>
      <w:r w:rsidRPr="000B7163">
        <w:t xml:space="preserve">    locationAndBandwidthBroadcast-r17          LocationAndBandwidthBroadcast-r17  </w:t>
      </w:r>
      <w:r w:rsidRPr="000B7163">
        <w:rPr>
          <w:color w:val="993366"/>
        </w:rPr>
        <w:t>OPTIONAL</w:t>
      </w:r>
      <w:r w:rsidRPr="000B7163">
        <w:t xml:space="preserve">,  </w:t>
      </w:r>
      <w:r w:rsidRPr="000B7163">
        <w:rPr>
          <w:color w:val="808080"/>
        </w:rPr>
        <w:t>-- Need S</w:t>
      </w:r>
    </w:p>
    <w:p w14:paraId="55D72668" w14:textId="77777777" w:rsidR="00041F29" w:rsidRPr="000B7163" w:rsidRDefault="00041F29" w:rsidP="00041F29">
      <w:pPr>
        <w:pStyle w:val="PL"/>
        <w:rPr>
          <w:color w:val="808080"/>
        </w:rPr>
      </w:pPr>
      <w:r w:rsidRPr="000B7163">
        <w:t xml:space="preserve">    pdsch-ConfigMCCH-r17                       PDSCH-ConfigBroadcast-r17          </w:t>
      </w:r>
      <w:r w:rsidRPr="000B7163">
        <w:rPr>
          <w:color w:val="993366"/>
        </w:rPr>
        <w:t>OPTIONAL</w:t>
      </w:r>
      <w:r w:rsidRPr="000B7163">
        <w:t xml:space="preserve">,  </w:t>
      </w:r>
      <w:r w:rsidRPr="000B7163">
        <w:rPr>
          <w:color w:val="808080"/>
        </w:rPr>
        <w:t>-- Need S</w:t>
      </w:r>
    </w:p>
    <w:p w14:paraId="39E95154" w14:textId="77777777" w:rsidR="00041F29" w:rsidRPr="000B7163" w:rsidRDefault="00041F29" w:rsidP="00041F29">
      <w:pPr>
        <w:pStyle w:val="PL"/>
        <w:rPr>
          <w:color w:val="808080"/>
        </w:rPr>
      </w:pPr>
      <w:r w:rsidRPr="000B7163">
        <w:t xml:space="preserve">    commonControlResourceSetExt-r17            ControlResourceSet                 </w:t>
      </w:r>
      <w:r w:rsidRPr="000B7163">
        <w:rPr>
          <w:color w:val="993366"/>
        </w:rPr>
        <w:t>OPTIONAL</w:t>
      </w:r>
      <w:r w:rsidRPr="000B7163">
        <w:t xml:space="preserve">   </w:t>
      </w:r>
      <w:r w:rsidRPr="000B7163">
        <w:rPr>
          <w:color w:val="808080"/>
        </w:rPr>
        <w:t>-- Cond NotSIB1CommonControlResource</w:t>
      </w:r>
    </w:p>
    <w:p w14:paraId="46E1CC6C" w14:textId="77777777" w:rsidR="00041F29" w:rsidRPr="000B7163" w:rsidRDefault="00041F29" w:rsidP="00041F29">
      <w:pPr>
        <w:pStyle w:val="PL"/>
      </w:pPr>
      <w:r w:rsidRPr="000B7163">
        <w:t>}</w:t>
      </w:r>
    </w:p>
    <w:p w14:paraId="5F6C1AF5" w14:textId="77777777" w:rsidR="00041F29" w:rsidRPr="000B7163" w:rsidRDefault="00041F29" w:rsidP="00041F29">
      <w:pPr>
        <w:pStyle w:val="PL"/>
      </w:pPr>
    </w:p>
    <w:p w14:paraId="51530D08" w14:textId="77777777" w:rsidR="00041F29" w:rsidRPr="000B7163" w:rsidRDefault="00041F29" w:rsidP="00041F29">
      <w:pPr>
        <w:pStyle w:val="PL"/>
      </w:pPr>
      <w:r w:rsidRPr="000B7163">
        <w:t xml:space="preserve">LocationAndBandwidthBroadcast-r17 ::= </w:t>
      </w:r>
      <w:r w:rsidRPr="000B7163">
        <w:rPr>
          <w:color w:val="993366"/>
        </w:rPr>
        <w:t>CHOICE</w:t>
      </w:r>
      <w:r w:rsidRPr="000B7163">
        <w:t xml:space="preserve"> {</w:t>
      </w:r>
    </w:p>
    <w:p w14:paraId="7A27D88D" w14:textId="77777777" w:rsidR="00041F29" w:rsidRPr="000B7163" w:rsidRDefault="00041F29" w:rsidP="00041F29">
      <w:pPr>
        <w:pStyle w:val="PL"/>
      </w:pPr>
      <w:r w:rsidRPr="000B7163">
        <w:t xml:space="preserve">    sameAsSib1ConfiguredLocationAndBW          </w:t>
      </w:r>
      <w:r w:rsidRPr="000B7163">
        <w:rPr>
          <w:color w:val="993366"/>
        </w:rPr>
        <w:t>NULL</w:t>
      </w:r>
      <w:r w:rsidRPr="000B7163">
        <w:t>,</w:t>
      </w:r>
    </w:p>
    <w:p w14:paraId="65AB8199" w14:textId="77777777" w:rsidR="00041F29" w:rsidRPr="000B7163" w:rsidRDefault="00041F29" w:rsidP="00041F29">
      <w:pPr>
        <w:pStyle w:val="PL"/>
      </w:pPr>
      <w:r w:rsidRPr="000B7163">
        <w:t xml:space="preserve">    locationAndBandwidth                       </w:t>
      </w:r>
      <w:r w:rsidRPr="000B7163">
        <w:rPr>
          <w:color w:val="993366"/>
        </w:rPr>
        <w:t>INTEGER</w:t>
      </w:r>
      <w:r w:rsidRPr="000B7163">
        <w:t xml:space="preserve"> (0..37949)</w:t>
      </w:r>
    </w:p>
    <w:p w14:paraId="7F97A577" w14:textId="77777777" w:rsidR="00041F29" w:rsidRPr="000B7163" w:rsidRDefault="00041F29" w:rsidP="00041F29">
      <w:pPr>
        <w:pStyle w:val="PL"/>
      </w:pPr>
      <w:r w:rsidRPr="000B7163">
        <w:t>}</w:t>
      </w:r>
    </w:p>
    <w:p w14:paraId="77B3D318" w14:textId="77777777" w:rsidR="00041F29" w:rsidRPr="000B7163" w:rsidRDefault="00041F29" w:rsidP="00041F29">
      <w:pPr>
        <w:pStyle w:val="PL"/>
      </w:pPr>
    </w:p>
    <w:p w14:paraId="48B62C24" w14:textId="77777777" w:rsidR="00041F29" w:rsidRPr="000B7163" w:rsidRDefault="00041F29" w:rsidP="00041F29">
      <w:pPr>
        <w:pStyle w:val="PL"/>
        <w:rPr>
          <w:color w:val="808080"/>
        </w:rPr>
      </w:pPr>
      <w:r w:rsidRPr="000B7163">
        <w:rPr>
          <w:color w:val="808080"/>
        </w:rPr>
        <w:t>-- TAG-CFR-CONFIGMCCH-MTCH-STOP</w:t>
      </w:r>
    </w:p>
    <w:p w14:paraId="0FC834A0" w14:textId="77777777" w:rsidR="00041F29" w:rsidRPr="000B7163" w:rsidRDefault="00041F29" w:rsidP="00041F29">
      <w:pPr>
        <w:pStyle w:val="PL"/>
        <w:rPr>
          <w:color w:val="808080"/>
        </w:rPr>
      </w:pPr>
      <w:r w:rsidRPr="000B7163">
        <w:rPr>
          <w:color w:val="808080"/>
        </w:rPr>
        <w:lastRenderedPageBreak/>
        <w:t>-- ASN1STOP</w:t>
      </w:r>
    </w:p>
    <w:p w14:paraId="0E97A5E9" w14:textId="77777777" w:rsidR="00041F29" w:rsidRPr="000B7163" w:rsidRDefault="00041F29" w:rsidP="00041F2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41F29" w:rsidRPr="000B7163" w14:paraId="11C4A929" w14:textId="77777777" w:rsidTr="003C5806">
        <w:trPr>
          <w:cantSplit/>
          <w:tblHeader/>
        </w:trPr>
        <w:tc>
          <w:tcPr>
            <w:tcW w:w="14204" w:type="dxa"/>
          </w:tcPr>
          <w:p w14:paraId="6AC48F91" w14:textId="77777777" w:rsidR="00041F29" w:rsidRPr="000B7163" w:rsidRDefault="00041F29" w:rsidP="003C5806">
            <w:pPr>
              <w:pStyle w:val="TAH"/>
              <w:rPr>
                <w:b w:val="0"/>
              </w:rPr>
            </w:pPr>
            <w:r w:rsidRPr="000B7163">
              <w:rPr>
                <w:i/>
                <w:iCs/>
              </w:rPr>
              <w:t>CFR-</w:t>
            </w:r>
            <w:proofErr w:type="spellStart"/>
            <w:r w:rsidRPr="000B7163">
              <w:rPr>
                <w:i/>
                <w:lang w:eastAsia="sv-SE"/>
              </w:rPr>
              <w:t>ConfigMCCH</w:t>
            </w:r>
            <w:proofErr w:type="spellEnd"/>
            <w:r w:rsidRPr="000B7163">
              <w:rPr>
                <w:i/>
                <w:iCs/>
              </w:rPr>
              <w:t xml:space="preserve">-MTCH </w:t>
            </w:r>
            <w:r w:rsidRPr="000B7163">
              <w:rPr>
                <w:iCs/>
              </w:rPr>
              <w:t>field descriptions</w:t>
            </w:r>
          </w:p>
        </w:tc>
      </w:tr>
      <w:tr w:rsidR="00041F29" w:rsidRPr="000B7163" w14:paraId="6387AC38" w14:textId="77777777" w:rsidTr="003C5806">
        <w:trPr>
          <w:cantSplit/>
          <w:tblHeader/>
        </w:trPr>
        <w:tc>
          <w:tcPr>
            <w:tcW w:w="14204" w:type="dxa"/>
          </w:tcPr>
          <w:p w14:paraId="409A4A8F" w14:textId="77777777" w:rsidR="00041F29" w:rsidRPr="000B7163" w:rsidRDefault="00041F29" w:rsidP="003C5806">
            <w:pPr>
              <w:pStyle w:val="TAL"/>
              <w:rPr>
                <w:b/>
                <w:bCs/>
                <w:i/>
              </w:rPr>
            </w:pPr>
            <w:proofErr w:type="spellStart"/>
            <w:r w:rsidRPr="000B7163">
              <w:rPr>
                <w:b/>
                <w:bCs/>
                <w:i/>
                <w:iCs/>
                <w:lang w:eastAsia="en-GB"/>
              </w:rPr>
              <w:t>commonControlResourceSetExt</w:t>
            </w:r>
            <w:proofErr w:type="spellEnd"/>
          </w:p>
          <w:p w14:paraId="7A2B206B" w14:textId="77777777" w:rsidR="00041F29" w:rsidRPr="000B7163" w:rsidRDefault="00041F29" w:rsidP="003C5806">
            <w:pPr>
              <w:pStyle w:val="TAL"/>
              <w:rPr>
                <w:lang w:eastAsia="en-GB"/>
              </w:rPr>
            </w:pPr>
            <w:r w:rsidRPr="000B7163">
              <w:rPr>
                <w:rFonts w:eastAsia="宋体"/>
                <w:szCs w:val="22"/>
                <w:lang w:eastAsia="sv-SE"/>
              </w:rPr>
              <w:t xml:space="preserve">An additional common control resource set which may be configured and used for </w:t>
            </w:r>
            <w:proofErr w:type="spellStart"/>
            <w:r w:rsidRPr="000B7163">
              <w:rPr>
                <w:i/>
              </w:rPr>
              <w:t>searchSpaceMCCH</w:t>
            </w:r>
            <w:proofErr w:type="spellEnd"/>
            <w:r w:rsidRPr="000B7163">
              <w:t>/</w:t>
            </w:r>
            <w:proofErr w:type="spellStart"/>
            <w:r w:rsidRPr="000B7163">
              <w:rPr>
                <w:i/>
              </w:rPr>
              <w:t>searchSpaceMTCH</w:t>
            </w:r>
            <w:proofErr w:type="spellEnd"/>
            <w:r w:rsidRPr="000B7163">
              <w:rPr>
                <w:rFonts w:eastAsia="宋体"/>
                <w:szCs w:val="22"/>
                <w:lang w:eastAsia="sv-SE"/>
              </w:rPr>
              <w:t xml:space="preserve"> or UE-specific search space in the BWP where </w:t>
            </w:r>
            <w:proofErr w:type="spellStart"/>
            <w:r w:rsidRPr="000B7163">
              <w:rPr>
                <w:i/>
              </w:rPr>
              <w:t>searchSpaceMCCH</w:t>
            </w:r>
            <w:proofErr w:type="spellEnd"/>
            <w:r w:rsidRPr="000B7163">
              <w:t xml:space="preserve"> is configured</w:t>
            </w:r>
            <w:r w:rsidRPr="000B7163">
              <w:rPr>
                <w:rFonts w:eastAsia="宋体"/>
                <w:szCs w:val="22"/>
                <w:lang w:eastAsia="sv-SE"/>
              </w:rPr>
              <w:t>. It is contained in the bandwidth of the CFR for broadcast</w:t>
            </w:r>
            <w:r w:rsidRPr="000B7163">
              <w:rPr>
                <w:szCs w:val="22"/>
                <w:lang w:eastAsia="sv-SE"/>
              </w:rPr>
              <w:t xml:space="preserve"> and larger than CORESET#0</w:t>
            </w:r>
            <w:r w:rsidRPr="000B7163">
              <w:rPr>
                <w:rFonts w:eastAsia="宋体"/>
                <w:szCs w:val="22"/>
                <w:lang w:eastAsia="sv-SE"/>
              </w:rPr>
              <w:t>.</w:t>
            </w:r>
          </w:p>
        </w:tc>
      </w:tr>
      <w:tr w:rsidR="00041F29" w:rsidRPr="000B7163" w14:paraId="1DF1DBAC" w14:textId="77777777" w:rsidTr="003C5806">
        <w:trPr>
          <w:cantSplit/>
        </w:trPr>
        <w:tc>
          <w:tcPr>
            <w:tcW w:w="14204" w:type="dxa"/>
            <w:tcBorders>
              <w:top w:val="single" w:sz="4" w:space="0" w:color="808080"/>
              <w:left w:val="single" w:sz="4" w:space="0" w:color="808080"/>
              <w:bottom w:val="single" w:sz="4" w:space="0" w:color="808080"/>
              <w:right w:val="single" w:sz="4" w:space="0" w:color="808080"/>
            </w:tcBorders>
          </w:tcPr>
          <w:p w14:paraId="66E6CA37" w14:textId="77777777" w:rsidR="00041F29" w:rsidRPr="000B7163" w:rsidRDefault="00041F29" w:rsidP="003C5806">
            <w:pPr>
              <w:pStyle w:val="TAL"/>
              <w:rPr>
                <w:b/>
                <w:bCs/>
                <w:i/>
              </w:rPr>
            </w:pPr>
            <w:proofErr w:type="spellStart"/>
            <w:r w:rsidRPr="000B7163">
              <w:rPr>
                <w:b/>
                <w:bCs/>
                <w:i/>
                <w:iCs/>
                <w:lang w:eastAsia="en-GB"/>
              </w:rPr>
              <w:t>locationAndBandwidthBroadcast</w:t>
            </w:r>
            <w:proofErr w:type="spellEnd"/>
          </w:p>
          <w:p w14:paraId="3EE89312" w14:textId="77777777" w:rsidR="00041F29" w:rsidRPr="000B7163" w:rsidRDefault="00041F29" w:rsidP="003C5806">
            <w:pPr>
              <w:pStyle w:val="TAL"/>
              <w:rPr>
                <w:lang w:eastAsia="en-GB"/>
              </w:rPr>
            </w:pPr>
            <w:r w:rsidRPr="000B7163">
              <w:rPr>
                <w:lang w:eastAsia="en-GB"/>
              </w:rPr>
              <w:t>Indicates starting PRB and the number of PRBs of CFR used for MCCH</w:t>
            </w:r>
            <w:ins w:id="40" w:author="Huawei" w:date="2024-09-29T20:45:00Z">
              <w:r>
                <w:rPr>
                  <w:lang w:eastAsia="en-GB"/>
                </w:rPr>
                <w:t>, multicast</w:t>
              </w:r>
            </w:ins>
            <w:ins w:id="41" w:author="Huawei" w:date="2024-09-29T20:58:00Z">
              <w:r>
                <w:rPr>
                  <w:lang w:eastAsia="en-GB"/>
                </w:rPr>
                <w:t xml:space="preserve"> MCCH</w:t>
              </w:r>
            </w:ins>
            <w:r w:rsidRPr="000B7163">
              <w:rPr>
                <w:lang w:eastAsia="en-GB"/>
              </w:rPr>
              <w:t xml:space="preserve"> and MTCH reception.</w:t>
            </w:r>
          </w:p>
          <w:p w14:paraId="7B5EF360" w14:textId="77777777" w:rsidR="00041F29" w:rsidRPr="000B7163" w:rsidRDefault="00041F29" w:rsidP="003C5806">
            <w:pPr>
              <w:pStyle w:val="TAL"/>
              <w:rPr>
                <w:lang w:eastAsia="en-GB"/>
              </w:rPr>
            </w:pPr>
            <w:r w:rsidRPr="000B7163">
              <w:rPr>
                <w:lang w:eastAsia="en-GB"/>
              </w:rPr>
              <w:t xml:space="preserve">Value </w:t>
            </w:r>
            <w:r w:rsidRPr="000B7163">
              <w:rPr>
                <w:i/>
                <w:lang w:eastAsia="en-GB"/>
              </w:rPr>
              <w:t xml:space="preserve">sameAsSib1ConfiguredLocationAndBW </w:t>
            </w:r>
            <w:r w:rsidRPr="000B7163">
              <w:rPr>
                <w:lang w:eastAsia="en-GB"/>
              </w:rPr>
              <w:t xml:space="preserve">means the CFR for broadcast or multicast has the same location and size as the </w:t>
            </w:r>
            <w:proofErr w:type="spellStart"/>
            <w:r w:rsidRPr="000B7163">
              <w:rPr>
                <w:i/>
                <w:lang w:eastAsia="en-GB"/>
              </w:rPr>
              <w:t>locationAndBandwidth</w:t>
            </w:r>
            <w:proofErr w:type="spellEnd"/>
            <w:r w:rsidRPr="000B7163">
              <w:rPr>
                <w:lang w:eastAsia="en-GB"/>
              </w:rPr>
              <w:t xml:space="preserve"> for initial BWP </w:t>
            </w:r>
            <w:r w:rsidRPr="000B7163">
              <w:rPr>
                <w:rFonts w:cs="Arial"/>
                <w:lang w:eastAsia="en-GB"/>
              </w:rPr>
              <w:t>(for (e)</w:t>
            </w:r>
            <w:proofErr w:type="spellStart"/>
            <w:r w:rsidRPr="000B7163">
              <w:rPr>
                <w:rFonts w:cs="Arial"/>
                <w:lang w:eastAsia="en-GB"/>
              </w:rPr>
              <w:t>RedCap</w:t>
            </w:r>
            <w:proofErr w:type="spellEnd"/>
            <w:r w:rsidRPr="000B7163">
              <w:rPr>
                <w:rFonts w:cs="Arial"/>
                <w:lang w:eastAsia="en-GB"/>
              </w:rPr>
              <w:t xml:space="preserve"> UEs: </w:t>
            </w:r>
            <w:proofErr w:type="spellStart"/>
            <w:r w:rsidRPr="000B7163">
              <w:rPr>
                <w:rFonts w:cs="Arial"/>
                <w:i/>
                <w:iCs/>
                <w:lang w:eastAsia="en-GB"/>
              </w:rPr>
              <w:t>initialDownlinkBWP-RedCap</w:t>
            </w:r>
            <w:proofErr w:type="spellEnd"/>
            <w:r w:rsidRPr="000B7163">
              <w:rPr>
                <w:rFonts w:cs="Arial"/>
                <w:i/>
                <w:iCs/>
                <w:lang w:eastAsia="en-GB"/>
              </w:rPr>
              <w:t xml:space="preserve"> </w:t>
            </w:r>
            <w:r w:rsidRPr="000B7163">
              <w:rPr>
                <w:rFonts w:cs="Arial"/>
                <w:lang w:eastAsia="en-GB"/>
              </w:rPr>
              <w:t xml:space="preserve">if it is configured and includes CD-SSB and the entire CORESET#0) </w:t>
            </w:r>
            <w:r w:rsidRPr="000B7163">
              <w:rPr>
                <w:lang w:eastAsia="en-GB"/>
              </w:rPr>
              <w:t xml:space="preserve">configured in </w:t>
            </w:r>
            <w:r w:rsidRPr="000B7163">
              <w:rPr>
                <w:i/>
                <w:iCs/>
                <w:lang w:eastAsia="en-GB"/>
              </w:rPr>
              <w:t>SIB1</w:t>
            </w:r>
            <w:r w:rsidRPr="000B7163">
              <w:rPr>
                <w:lang w:eastAsia="en-GB"/>
              </w:rPr>
              <w:t>.</w:t>
            </w:r>
          </w:p>
          <w:p w14:paraId="04ABA1EA" w14:textId="77777777" w:rsidR="00041F29" w:rsidRPr="000B7163" w:rsidRDefault="00041F29" w:rsidP="003C5806">
            <w:pPr>
              <w:pStyle w:val="TAL"/>
              <w:rPr>
                <w:lang w:eastAsia="en-GB"/>
              </w:rPr>
            </w:pPr>
            <w:r w:rsidRPr="000B7163">
              <w:rPr>
                <w:lang w:eastAsia="en-GB"/>
              </w:rPr>
              <w:t xml:space="preserve">Value </w:t>
            </w:r>
            <w:proofErr w:type="spellStart"/>
            <w:r w:rsidRPr="000B7163">
              <w:rPr>
                <w:i/>
                <w:lang w:eastAsia="en-GB"/>
              </w:rPr>
              <w:t>locationAndBandwidth</w:t>
            </w:r>
            <w:proofErr w:type="spellEnd"/>
            <w:r w:rsidRPr="000B7163">
              <w:rPr>
                <w:i/>
                <w:lang w:eastAsia="en-GB"/>
              </w:rPr>
              <w:t xml:space="preserve"> </w:t>
            </w:r>
            <w:r w:rsidRPr="000B7163">
              <w:rPr>
                <w:lang w:eastAsia="en-GB"/>
              </w:rPr>
              <w:t xml:space="preserve">is used to configure CFR with bandwidth that is larger than and fully contains the bandwidth for the initial DL BWP </w:t>
            </w:r>
            <w:r w:rsidRPr="000B7163">
              <w:rPr>
                <w:rFonts w:cs="Arial"/>
                <w:lang w:eastAsia="en-GB"/>
              </w:rPr>
              <w:t>(for (e)</w:t>
            </w:r>
            <w:proofErr w:type="spellStart"/>
            <w:r w:rsidRPr="000B7163">
              <w:rPr>
                <w:rFonts w:cs="Arial"/>
                <w:lang w:eastAsia="en-GB"/>
              </w:rPr>
              <w:t>RedCap</w:t>
            </w:r>
            <w:proofErr w:type="spellEnd"/>
            <w:r w:rsidRPr="000B7163">
              <w:rPr>
                <w:rFonts w:cs="Arial"/>
                <w:lang w:eastAsia="en-GB"/>
              </w:rPr>
              <w:t xml:space="preserve"> UEs: </w:t>
            </w:r>
            <w:proofErr w:type="spellStart"/>
            <w:r w:rsidRPr="000B7163">
              <w:rPr>
                <w:rFonts w:cs="Arial"/>
                <w:i/>
                <w:iCs/>
                <w:lang w:eastAsia="en-GB"/>
              </w:rPr>
              <w:t>initialDownlinkBWP-RedCap</w:t>
            </w:r>
            <w:proofErr w:type="spellEnd"/>
            <w:r w:rsidRPr="000B7163">
              <w:rPr>
                <w:rFonts w:cs="Arial"/>
                <w:i/>
                <w:iCs/>
                <w:lang w:eastAsia="en-GB"/>
              </w:rPr>
              <w:t xml:space="preserve"> </w:t>
            </w:r>
            <w:r w:rsidRPr="000B7163">
              <w:rPr>
                <w:rFonts w:cs="Arial"/>
                <w:lang w:eastAsia="en-GB"/>
              </w:rPr>
              <w:t xml:space="preserve">if it is configured and includes CD-SSB and the entire CORESET#0) </w:t>
            </w:r>
            <w:r w:rsidRPr="000B7163">
              <w:rPr>
                <w:lang w:eastAsia="en-GB"/>
              </w:rPr>
              <w:t xml:space="preserve">configured in </w:t>
            </w:r>
            <w:r w:rsidRPr="000B7163">
              <w:rPr>
                <w:i/>
                <w:iCs/>
                <w:lang w:eastAsia="en-GB"/>
              </w:rPr>
              <w:t>SIB1</w:t>
            </w:r>
            <w:r w:rsidRPr="000B7163">
              <w:rPr>
                <w:lang w:eastAsia="en-GB"/>
              </w:rPr>
              <w:t xml:space="preserve"> and CORESET#0.</w:t>
            </w:r>
            <w:r w:rsidRPr="000B7163">
              <w:rPr>
                <w:rFonts w:cs="Arial"/>
                <w:szCs w:val="18"/>
                <w:lang w:eastAsia="en-GB"/>
              </w:rPr>
              <w:t xml:space="preserve"> The value of the field shall be interpreted as defined in TS 38.214 [19] with assumptions as described in TS 38.213 [13].</w:t>
            </w:r>
          </w:p>
          <w:p w14:paraId="476F412F" w14:textId="77777777" w:rsidR="00041F29" w:rsidRPr="000B7163" w:rsidRDefault="00041F29" w:rsidP="003C5806">
            <w:pPr>
              <w:keepNext/>
              <w:keepLines/>
              <w:spacing w:after="0"/>
              <w:rPr>
                <w:rFonts w:ascii="Arial" w:hAnsi="Arial" w:cs="Arial"/>
                <w:sz w:val="18"/>
                <w:lang w:eastAsia="en-GB"/>
              </w:rPr>
            </w:pPr>
            <w:r w:rsidRPr="000B7163">
              <w:rPr>
                <w:rFonts w:ascii="Arial" w:hAnsi="Arial" w:cs="Arial"/>
                <w:sz w:val="18"/>
                <w:lang w:eastAsia="en-GB"/>
              </w:rPr>
              <w:t xml:space="preserve">This field is not included in </w:t>
            </w:r>
            <w:proofErr w:type="spellStart"/>
            <w:r w:rsidRPr="000B7163">
              <w:rPr>
                <w:rFonts w:ascii="Arial" w:hAnsi="Arial" w:cs="Arial"/>
                <w:i/>
                <w:iCs/>
                <w:sz w:val="18"/>
                <w:lang w:eastAsia="en-GB"/>
              </w:rPr>
              <w:t>cfr</w:t>
            </w:r>
            <w:proofErr w:type="spellEnd"/>
            <w:r w:rsidRPr="000B7163">
              <w:rPr>
                <w:rFonts w:ascii="Arial" w:hAnsi="Arial" w:cs="Arial"/>
                <w:i/>
                <w:iCs/>
                <w:sz w:val="18"/>
                <w:lang w:eastAsia="en-GB"/>
              </w:rPr>
              <w:t>-</w:t>
            </w:r>
            <w:proofErr w:type="spellStart"/>
            <w:r w:rsidRPr="000B7163">
              <w:rPr>
                <w:rFonts w:ascii="Arial" w:hAnsi="Arial" w:cs="Arial"/>
                <w:i/>
                <w:iCs/>
                <w:sz w:val="18"/>
                <w:lang w:eastAsia="en-GB"/>
              </w:rPr>
              <w:t>ConfigMCCH</w:t>
            </w:r>
            <w:proofErr w:type="spellEnd"/>
            <w:r w:rsidRPr="000B7163">
              <w:rPr>
                <w:rFonts w:ascii="Arial" w:hAnsi="Arial" w:cs="Arial"/>
                <w:i/>
                <w:iCs/>
                <w:sz w:val="18"/>
                <w:lang w:eastAsia="en-GB"/>
              </w:rPr>
              <w:t>-MTCH-</w:t>
            </w:r>
            <w:proofErr w:type="spellStart"/>
            <w:r w:rsidRPr="000B7163">
              <w:rPr>
                <w:rFonts w:ascii="Arial" w:hAnsi="Arial" w:cs="Arial"/>
                <w:i/>
                <w:iCs/>
                <w:sz w:val="18"/>
                <w:lang w:eastAsia="en-GB"/>
              </w:rPr>
              <w:t>RedCap</w:t>
            </w:r>
            <w:proofErr w:type="spellEnd"/>
            <w:r w:rsidRPr="000B7163">
              <w:rPr>
                <w:rFonts w:ascii="Arial" w:hAnsi="Arial" w:cs="Arial"/>
                <w:sz w:val="18"/>
                <w:lang w:eastAsia="en-GB"/>
              </w:rPr>
              <w:t xml:space="preserve"> if </w:t>
            </w:r>
            <w:proofErr w:type="spellStart"/>
            <w:r w:rsidRPr="000B7163">
              <w:rPr>
                <w:rFonts w:ascii="Arial" w:hAnsi="Arial" w:cs="Arial"/>
                <w:i/>
                <w:sz w:val="18"/>
                <w:lang w:eastAsia="en-GB"/>
              </w:rPr>
              <w:t>initialDownlinkBWP-RedCap</w:t>
            </w:r>
            <w:proofErr w:type="spellEnd"/>
            <w:r w:rsidRPr="000B7163">
              <w:rPr>
                <w:rFonts w:ascii="Arial" w:hAnsi="Arial" w:cs="Arial"/>
                <w:sz w:val="18"/>
                <w:lang w:eastAsia="en-GB"/>
              </w:rPr>
              <w:t xml:space="preserve"> in </w:t>
            </w:r>
            <w:r w:rsidRPr="000B7163">
              <w:rPr>
                <w:rFonts w:ascii="Arial" w:hAnsi="Arial" w:cs="Arial"/>
                <w:i/>
                <w:iCs/>
                <w:sz w:val="18"/>
                <w:lang w:eastAsia="en-GB"/>
              </w:rPr>
              <w:t>SIB1</w:t>
            </w:r>
            <w:r w:rsidRPr="000B7163">
              <w:rPr>
                <w:rFonts w:ascii="Arial" w:hAnsi="Arial" w:cs="Arial"/>
                <w:sz w:val="18"/>
                <w:lang w:eastAsia="en-GB"/>
              </w:rPr>
              <w:t xml:space="preserve"> is configured but does not include CD-SSB and the entire CORESET#0.</w:t>
            </w:r>
          </w:p>
          <w:p w14:paraId="1224843D" w14:textId="77777777" w:rsidR="00041F29" w:rsidRPr="000B7163" w:rsidRDefault="00041F29" w:rsidP="003C5806">
            <w:pPr>
              <w:pStyle w:val="TAL"/>
              <w:rPr>
                <w:rFonts w:ascii="等线" w:eastAsia="等线" w:hAnsi="等线"/>
              </w:rPr>
            </w:pPr>
            <w:r w:rsidRPr="000B7163">
              <w:rPr>
                <w:lang w:eastAsia="en-GB"/>
              </w:rPr>
              <w:t>If the field is absent, the CFR for broadcast or multicast has the same location and size as CORESET#0.</w:t>
            </w:r>
          </w:p>
        </w:tc>
      </w:tr>
      <w:tr w:rsidR="00041F29" w:rsidRPr="000B7163" w14:paraId="1021992E" w14:textId="77777777" w:rsidTr="003C5806">
        <w:trPr>
          <w:cantSplit/>
        </w:trPr>
        <w:tc>
          <w:tcPr>
            <w:tcW w:w="14204" w:type="dxa"/>
            <w:tcBorders>
              <w:top w:val="single" w:sz="4" w:space="0" w:color="808080"/>
              <w:left w:val="single" w:sz="4" w:space="0" w:color="808080"/>
              <w:bottom w:val="single" w:sz="4" w:space="0" w:color="808080"/>
              <w:right w:val="single" w:sz="4" w:space="0" w:color="808080"/>
            </w:tcBorders>
          </w:tcPr>
          <w:p w14:paraId="62852236" w14:textId="77777777" w:rsidR="00041F29" w:rsidRPr="000B7163" w:rsidRDefault="00041F29" w:rsidP="003C5806">
            <w:pPr>
              <w:pStyle w:val="TAL"/>
              <w:rPr>
                <w:b/>
                <w:bCs/>
                <w:i/>
                <w:iCs/>
                <w:lang w:eastAsia="en-GB"/>
              </w:rPr>
            </w:pPr>
            <w:proofErr w:type="spellStart"/>
            <w:r w:rsidRPr="000B7163">
              <w:rPr>
                <w:b/>
                <w:bCs/>
                <w:i/>
                <w:iCs/>
                <w:lang w:eastAsia="en-GB"/>
              </w:rPr>
              <w:t>pdsch-ConfigMCCH</w:t>
            </w:r>
            <w:proofErr w:type="spellEnd"/>
          </w:p>
          <w:p w14:paraId="287E4B75" w14:textId="77777777" w:rsidR="00041F29" w:rsidRPr="000B7163" w:rsidRDefault="00041F29" w:rsidP="003C5806">
            <w:pPr>
              <w:pStyle w:val="TAL"/>
              <w:rPr>
                <w:b/>
                <w:bCs/>
                <w:i/>
                <w:iCs/>
                <w:lang w:eastAsia="en-GB"/>
              </w:rPr>
            </w:pPr>
            <w:r w:rsidRPr="000B7163">
              <w:rPr>
                <w:lang w:eastAsia="en-GB"/>
              </w:rPr>
              <w:t>Indicates PDSCH parameters used for MCCH</w:t>
            </w:r>
            <w:ins w:id="42" w:author="Huawei" w:date="2024-09-29T20:44:00Z">
              <w:r>
                <w:rPr>
                  <w:lang w:eastAsia="en-GB"/>
                </w:rPr>
                <w:t xml:space="preserve"> or multicast MCCH</w:t>
              </w:r>
            </w:ins>
            <w:r w:rsidRPr="000B7163">
              <w:rPr>
                <w:lang w:eastAsia="en-GB"/>
              </w:rPr>
              <w:t xml:space="preserve"> transmission. If the field is absent, PDSCH parameters used for MCCH</w:t>
            </w:r>
            <w:ins w:id="43" w:author="Huawei" w:date="2024-09-29T20:44:00Z">
              <w:r>
                <w:rPr>
                  <w:lang w:eastAsia="en-GB"/>
                </w:rPr>
                <w:t xml:space="preserve"> or multicast MCCH</w:t>
              </w:r>
            </w:ins>
            <w:r w:rsidRPr="000B7163">
              <w:rPr>
                <w:lang w:eastAsia="en-GB"/>
              </w:rPr>
              <w:t xml:space="preserve"> are the same as those of PDSCH configuration provided in </w:t>
            </w:r>
            <w:proofErr w:type="spellStart"/>
            <w:r w:rsidRPr="000B7163">
              <w:rPr>
                <w:i/>
              </w:rPr>
              <w:t>initialDownlinkBWP</w:t>
            </w:r>
            <w:proofErr w:type="spellEnd"/>
            <w:r w:rsidRPr="000B7163">
              <w:rPr>
                <w:lang w:eastAsia="en-GB"/>
              </w:rPr>
              <w:t xml:space="preserve"> in </w:t>
            </w:r>
            <w:r w:rsidRPr="000B7163">
              <w:rPr>
                <w:i/>
                <w:lang w:eastAsia="en-GB"/>
              </w:rPr>
              <w:t>SIB1</w:t>
            </w:r>
            <w:r w:rsidRPr="000B7163">
              <w:rPr>
                <w:lang w:eastAsia="en-GB"/>
              </w:rPr>
              <w:t>.</w:t>
            </w:r>
          </w:p>
        </w:tc>
      </w:tr>
    </w:tbl>
    <w:p w14:paraId="73FE2CBC" w14:textId="77777777" w:rsidR="00041F29" w:rsidRPr="000B7163" w:rsidRDefault="00041F29" w:rsidP="00041F2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41F29" w:rsidRPr="000B7163" w14:paraId="1837BC66" w14:textId="77777777" w:rsidTr="003C5806">
        <w:tc>
          <w:tcPr>
            <w:tcW w:w="4027" w:type="dxa"/>
            <w:tcBorders>
              <w:top w:val="single" w:sz="4" w:space="0" w:color="auto"/>
              <w:left w:val="single" w:sz="4" w:space="0" w:color="auto"/>
              <w:bottom w:val="single" w:sz="4" w:space="0" w:color="auto"/>
              <w:right w:val="single" w:sz="4" w:space="0" w:color="auto"/>
            </w:tcBorders>
            <w:hideMark/>
          </w:tcPr>
          <w:p w14:paraId="79071CE2" w14:textId="77777777" w:rsidR="00041F29" w:rsidRPr="000B7163" w:rsidRDefault="00041F29" w:rsidP="003C5806">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EBFC38" w14:textId="77777777" w:rsidR="00041F29" w:rsidRPr="000B7163" w:rsidRDefault="00041F29" w:rsidP="003C5806">
            <w:pPr>
              <w:pStyle w:val="TAH"/>
              <w:rPr>
                <w:szCs w:val="22"/>
                <w:lang w:eastAsia="sv-SE"/>
              </w:rPr>
            </w:pPr>
            <w:r w:rsidRPr="000B7163">
              <w:rPr>
                <w:szCs w:val="22"/>
                <w:lang w:eastAsia="sv-SE"/>
              </w:rPr>
              <w:t>Explanation</w:t>
            </w:r>
          </w:p>
        </w:tc>
      </w:tr>
      <w:tr w:rsidR="00041F29" w:rsidRPr="000B7163" w14:paraId="5F1C4135" w14:textId="77777777" w:rsidTr="003C5806">
        <w:tc>
          <w:tcPr>
            <w:tcW w:w="4027" w:type="dxa"/>
            <w:tcBorders>
              <w:top w:val="single" w:sz="4" w:space="0" w:color="auto"/>
              <w:left w:val="single" w:sz="4" w:space="0" w:color="auto"/>
              <w:bottom w:val="single" w:sz="4" w:space="0" w:color="auto"/>
              <w:right w:val="single" w:sz="4" w:space="0" w:color="auto"/>
            </w:tcBorders>
            <w:hideMark/>
          </w:tcPr>
          <w:p w14:paraId="2D43568B" w14:textId="77777777" w:rsidR="00041F29" w:rsidRPr="000B7163" w:rsidRDefault="00041F29" w:rsidP="003C5806">
            <w:pPr>
              <w:pStyle w:val="TAL"/>
              <w:rPr>
                <w:i/>
                <w:szCs w:val="22"/>
                <w:lang w:eastAsia="sv-SE"/>
              </w:rPr>
            </w:pPr>
            <w:r w:rsidRPr="000B7163">
              <w:rPr>
                <w:i/>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hideMark/>
          </w:tcPr>
          <w:p w14:paraId="0B5BE2E6" w14:textId="77777777" w:rsidR="00041F29" w:rsidRPr="000B7163" w:rsidRDefault="00041F29" w:rsidP="003C5806">
            <w:pPr>
              <w:pStyle w:val="TAL"/>
              <w:rPr>
                <w:szCs w:val="22"/>
                <w:lang w:eastAsia="sv-SE"/>
              </w:rPr>
            </w:pPr>
            <w:r w:rsidRPr="000B7163">
              <w:rPr>
                <w:szCs w:val="22"/>
                <w:lang w:eastAsia="sv-SE"/>
              </w:rPr>
              <w:t xml:space="preserve">The field is optional present in case </w:t>
            </w:r>
            <w:proofErr w:type="spellStart"/>
            <w:r w:rsidRPr="000B7163">
              <w:rPr>
                <w:i/>
              </w:rPr>
              <w:t>commonControlResourceSet</w:t>
            </w:r>
            <w:proofErr w:type="spellEnd"/>
            <w:r w:rsidRPr="000B7163">
              <w:rPr>
                <w:szCs w:val="22"/>
                <w:lang w:eastAsia="sv-SE"/>
              </w:rPr>
              <w:t xml:space="preserve"> is not configured in SIB1, Need R, otherwise it is </w:t>
            </w:r>
            <w:r w:rsidRPr="000B7163">
              <w:rPr>
                <w:szCs w:val="22"/>
                <w:lang w:eastAsia="en-GB"/>
              </w:rPr>
              <w:t>absent</w:t>
            </w:r>
            <w:r w:rsidRPr="000B7163">
              <w:rPr>
                <w:szCs w:val="22"/>
                <w:lang w:eastAsia="sv-SE"/>
              </w:rPr>
              <w:t>.</w:t>
            </w:r>
          </w:p>
        </w:tc>
      </w:tr>
    </w:tbl>
    <w:p w14:paraId="59FE7C2C" w14:textId="77777777" w:rsidR="00041F29" w:rsidRPr="000B7163" w:rsidRDefault="00041F29" w:rsidP="00041F29">
      <w:pPr>
        <w:rPr>
          <w:rFonts w:eastAsiaTheme="minorEastAsia"/>
        </w:rPr>
      </w:pPr>
    </w:p>
    <w:p w14:paraId="2005D096" w14:textId="77777777" w:rsidR="00041F29" w:rsidRPr="000B7163" w:rsidRDefault="00041F29" w:rsidP="00041F29">
      <w:pPr>
        <w:rPr>
          <w:rFonts w:eastAsiaTheme="minorEastAsia"/>
        </w:rPr>
      </w:pPr>
    </w:p>
    <w:p w14:paraId="1A1FBECB" w14:textId="77777777" w:rsidR="00041F29" w:rsidRPr="000B7163" w:rsidRDefault="00041F29" w:rsidP="00041F29">
      <w:pPr>
        <w:pStyle w:val="4"/>
      </w:pPr>
      <w:bookmarkStart w:id="44" w:name="_Toc178105633"/>
      <w:r w:rsidRPr="000B7163">
        <w:t>–</w:t>
      </w:r>
      <w:r w:rsidRPr="000B7163">
        <w:tab/>
      </w:r>
      <w:r w:rsidRPr="000B7163">
        <w:rPr>
          <w:i/>
        </w:rPr>
        <w:t>PDSCH-</w:t>
      </w:r>
      <w:proofErr w:type="spellStart"/>
      <w:r w:rsidRPr="000B7163">
        <w:rPr>
          <w:i/>
        </w:rPr>
        <w:t>ConfigBroadcast</w:t>
      </w:r>
      <w:bookmarkEnd w:id="44"/>
      <w:proofErr w:type="spellEnd"/>
    </w:p>
    <w:p w14:paraId="4EE74358" w14:textId="77777777" w:rsidR="00041F29" w:rsidRPr="000B7163" w:rsidRDefault="00041F29" w:rsidP="00041F29">
      <w:r w:rsidRPr="000B7163">
        <w:t xml:space="preserve">The IE </w:t>
      </w:r>
      <w:r w:rsidRPr="000B7163">
        <w:rPr>
          <w:i/>
        </w:rPr>
        <w:t>PDSCH-</w:t>
      </w:r>
      <w:proofErr w:type="spellStart"/>
      <w:r w:rsidRPr="000B7163">
        <w:rPr>
          <w:i/>
        </w:rPr>
        <w:t>ConfigBroadcast</w:t>
      </w:r>
      <w:proofErr w:type="spellEnd"/>
      <w:r w:rsidRPr="000B7163">
        <w:rPr>
          <w:i/>
        </w:rPr>
        <w:t xml:space="preserve"> </w:t>
      </w:r>
      <w:r w:rsidRPr="000B7163">
        <w:t>is used to configure parameters for acquiring the PDSCH for MCCH</w:t>
      </w:r>
      <w:ins w:id="45" w:author="Huawei" w:date="2024-09-29T20:46:00Z">
        <w:r>
          <w:t>, multicast MCCH</w:t>
        </w:r>
      </w:ins>
      <w:r w:rsidRPr="000B7163">
        <w:t xml:space="preserve"> and MTCH.</w:t>
      </w:r>
    </w:p>
    <w:p w14:paraId="190F5964" w14:textId="77777777" w:rsidR="00041F29" w:rsidRPr="000B7163" w:rsidRDefault="00041F29" w:rsidP="00041F29">
      <w:pPr>
        <w:pStyle w:val="TH"/>
        <w:rPr>
          <w:bCs/>
          <w:i/>
          <w:iCs/>
        </w:rPr>
      </w:pPr>
      <w:r w:rsidRPr="000B7163">
        <w:rPr>
          <w:bCs/>
          <w:i/>
          <w:iCs/>
        </w:rPr>
        <w:t>PDSCH-</w:t>
      </w:r>
      <w:proofErr w:type="spellStart"/>
      <w:r w:rsidRPr="000B7163">
        <w:rPr>
          <w:i/>
        </w:rPr>
        <w:t>ConfigBroadcast</w:t>
      </w:r>
      <w:proofErr w:type="spellEnd"/>
      <w:r w:rsidRPr="000B7163">
        <w:rPr>
          <w:bCs/>
          <w:i/>
          <w:iCs/>
        </w:rPr>
        <w:t xml:space="preserve"> </w:t>
      </w:r>
      <w:r w:rsidRPr="000B7163">
        <w:t>information element</w:t>
      </w:r>
    </w:p>
    <w:p w14:paraId="7CE523AC" w14:textId="77777777" w:rsidR="00041F29" w:rsidRPr="000B7163" w:rsidRDefault="00041F29" w:rsidP="00041F29">
      <w:pPr>
        <w:pStyle w:val="PL"/>
        <w:rPr>
          <w:color w:val="808080"/>
        </w:rPr>
      </w:pPr>
      <w:r w:rsidRPr="000B7163">
        <w:rPr>
          <w:color w:val="808080"/>
        </w:rPr>
        <w:t>-- ASN1START</w:t>
      </w:r>
    </w:p>
    <w:p w14:paraId="7D966F39" w14:textId="77777777" w:rsidR="00041F29" w:rsidRPr="000B7163" w:rsidRDefault="00041F29" w:rsidP="00041F29">
      <w:pPr>
        <w:pStyle w:val="PL"/>
        <w:rPr>
          <w:color w:val="808080"/>
        </w:rPr>
      </w:pPr>
      <w:r w:rsidRPr="000B7163">
        <w:rPr>
          <w:color w:val="808080"/>
        </w:rPr>
        <w:t>-- TAG-PDSCH-CONFIGBROADCAST-START</w:t>
      </w:r>
    </w:p>
    <w:p w14:paraId="0F35D3B9" w14:textId="77777777" w:rsidR="00041F29" w:rsidRPr="000B7163" w:rsidRDefault="00041F29" w:rsidP="00041F29">
      <w:pPr>
        <w:pStyle w:val="PL"/>
      </w:pPr>
    </w:p>
    <w:p w14:paraId="1F0816FB" w14:textId="77777777" w:rsidR="00041F29" w:rsidRPr="000B7163" w:rsidRDefault="00041F29" w:rsidP="00041F29">
      <w:pPr>
        <w:pStyle w:val="PL"/>
      </w:pPr>
      <w:r w:rsidRPr="000B7163">
        <w:t xml:space="preserve">PDSCH-ConfigBroadcast-r17 ::= </w:t>
      </w:r>
      <w:r w:rsidRPr="000B7163">
        <w:rPr>
          <w:color w:val="993366"/>
        </w:rPr>
        <w:t>SEQUENCE</w:t>
      </w:r>
      <w:r w:rsidRPr="000B7163">
        <w:t xml:space="preserve"> {</w:t>
      </w:r>
    </w:p>
    <w:p w14:paraId="14666C8F" w14:textId="77777777" w:rsidR="00041F29" w:rsidRPr="000B7163" w:rsidRDefault="00041F29" w:rsidP="00041F29">
      <w:pPr>
        <w:pStyle w:val="PL"/>
      </w:pPr>
      <w:r w:rsidRPr="000B7163">
        <w:t xml:space="preserve">    pdschConfigList-r17                    </w:t>
      </w:r>
      <w:r w:rsidRPr="000B7163">
        <w:rPr>
          <w:color w:val="993366"/>
        </w:rPr>
        <w:t>SEQUENCE</w:t>
      </w:r>
      <w:r w:rsidRPr="000B7163">
        <w:t xml:space="preserve"> (</w:t>
      </w:r>
      <w:r w:rsidRPr="000B7163">
        <w:rPr>
          <w:color w:val="993366"/>
        </w:rPr>
        <w:t>SIZE</w:t>
      </w:r>
      <w:r w:rsidRPr="000B7163">
        <w:t xml:space="preserve"> (1..maxNrofPDSCH-ConfigPTM-r17) )</w:t>
      </w:r>
      <w:r w:rsidRPr="000B7163">
        <w:rPr>
          <w:color w:val="993366"/>
        </w:rPr>
        <w:t xml:space="preserve"> OF</w:t>
      </w:r>
      <w:r w:rsidRPr="000B7163">
        <w:t xml:space="preserve"> PDSCH-ConfigPTM-r17,</w:t>
      </w:r>
    </w:p>
    <w:p w14:paraId="385F6777" w14:textId="77777777" w:rsidR="00041F29" w:rsidRPr="000B7163" w:rsidRDefault="00041F29" w:rsidP="00041F29">
      <w:pPr>
        <w:pStyle w:val="PL"/>
        <w:rPr>
          <w:color w:val="808080"/>
        </w:rPr>
      </w:pPr>
      <w:r w:rsidRPr="000B7163">
        <w:t xml:space="preserve">    pdsch-TimeDomainAllocationList-r17     PDSCH-TimeDomainResourceAllocationList-r16                          </w:t>
      </w:r>
      <w:r w:rsidRPr="000B7163">
        <w:rPr>
          <w:color w:val="993366"/>
        </w:rPr>
        <w:t>OPTIONAL</w:t>
      </w:r>
      <w:r w:rsidRPr="000B7163">
        <w:t xml:space="preserve">,   </w:t>
      </w:r>
      <w:r w:rsidRPr="000B7163">
        <w:rPr>
          <w:color w:val="808080"/>
        </w:rPr>
        <w:t>-- Need R</w:t>
      </w:r>
    </w:p>
    <w:p w14:paraId="3F111EF1" w14:textId="77777777" w:rsidR="00041F29" w:rsidRPr="000B7163" w:rsidRDefault="00041F29" w:rsidP="00041F29">
      <w:pPr>
        <w:pStyle w:val="PL"/>
        <w:rPr>
          <w:color w:val="808080"/>
        </w:rPr>
      </w:pPr>
      <w:r w:rsidRPr="000B7163">
        <w:t xml:space="preserve">    rateMatchPatternToAddModList-r17       </w:t>
      </w:r>
      <w:r w:rsidRPr="000B7163">
        <w:rPr>
          <w:color w:val="993366"/>
        </w:rPr>
        <w:t>SEQUENCE</w:t>
      </w:r>
      <w:r w:rsidRPr="000B7163">
        <w:t xml:space="preserve"> (</w:t>
      </w:r>
      <w:r w:rsidRPr="000B7163">
        <w:rPr>
          <w:color w:val="993366"/>
        </w:rPr>
        <w:t>SIZE</w:t>
      </w:r>
      <w:r w:rsidRPr="000B7163">
        <w:t xml:space="preserve"> (1..maxNrofRateMatchPatterns))</w:t>
      </w:r>
      <w:r w:rsidRPr="000B7163">
        <w:rPr>
          <w:color w:val="993366"/>
        </w:rPr>
        <w:t xml:space="preserve"> OF</w:t>
      </w:r>
      <w:r w:rsidRPr="000B7163">
        <w:t xml:space="preserve"> RateMatchPattern   </w:t>
      </w:r>
      <w:r w:rsidRPr="000B7163">
        <w:rPr>
          <w:color w:val="993366"/>
        </w:rPr>
        <w:t>OPTIONAL</w:t>
      </w:r>
      <w:r w:rsidRPr="000B7163">
        <w:t xml:space="preserve">,   </w:t>
      </w:r>
      <w:r w:rsidRPr="000B7163">
        <w:rPr>
          <w:color w:val="808080"/>
        </w:rPr>
        <w:t>-- Need R</w:t>
      </w:r>
    </w:p>
    <w:p w14:paraId="0EDCCDCF" w14:textId="77777777" w:rsidR="00041F29" w:rsidRPr="000B7163" w:rsidRDefault="00041F29" w:rsidP="00041F29">
      <w:pPr>
        <w:pStyle w:val="PL"/>
        <w:rPr>
          <w:color w:val="808080"/>
        </w:rPr>
      </w:pPr>
      <w:r w:rsidRPr="000B7163">
        <w:t xml:space="preserve">    lte-CRS-ToMatchAround-r17              RateMatchPatternLTE-CRS                                             </w:t>
      </w:r>
      <w:r w:rsidRPr="000B7163">
        <w:rPr>
          <w:color w:val="993366"/>
        </w:rPr>
        <w:t>OPTIONAL</w:t>
      </w:r>
      <w:r w:rsidRPr="000B7163">
        <w:t xml:space="preserve">,   </w:t>
      </w:r>
      <w:r w:rsidRPr="000B7163">
        <w:rPr>
          <w:color w:val="808080"/>
        </w:rPr>
        <w:t>-- Need R</w:t>
      </w:r>
    </w:p>
    <w:p w14:paraId="47D031E6" w14:textId="77777777" w:rsidR="00041F29" w:rsidRPr="000B7163" w:rsidRDefault="00041F29" w:rsidP="00041F29">
      <w:pPr>
        <w:pStyle w:val="PL"/>
        <w:rPr>
          <w:color w:val="808080"/>
        </w:rPr>
      </w:pPr>
      <w:r w:rsidRPr="000B7163">
        <w:t xml:space="preserve">    mcs-Table-r17                          </w:t>
      </w:r>
      <w:r w:rsidRPr="000B7163">
        <w:rPr>
          <w:color w:val="993366"/>
        </w:rPr>
        <w:t>ENUMERATED</w:t>
      </w:r>
      <w:r w:rsidRPr="000B7163">
        <w:t xml:space="preserve"> {qam256, qam64LowSE}                                     </w:t>
      </w:r>
      <w:r w:rsidRPr="000B7163">
        <w:rPr>
          <w:color w:val="993366"/>
        </w:rPr>
        <w:t>OPTIONAL</w:t>
      </w:r>
      <w:r w:rsidRPr="000B7163">
        <w:t xml:space="preserve">,   </w:t>
      </w:r>
      <w:r w:rsidRPr="000B7163">
        <w:rPr>
          <w:color w:val="808080"/>
        </w:rPr>
        <w:t>-- Need S</w:t>
      </w:r>
    </w:p>
    <w:p w14:paraId="19172B22" w14:textId="77777777" w:rsidR="00041F29" w:rsidRPr="000B7163" w:rsidRDefault="00041F29" w:rsidP="00041F29">
      <w:pPr>
        <w:pStyle w:val="PL"/>
        <w:rPr>
          <w:color w:val="808080"/>
        </w:rPr>
      </w:pPr>
      <w:r w:rsidRPr="000B7163">
        <w:t xml:space="preserve">    xOverhead-r17                          </w:t>
      </w:r>
      <w:r w:rsidRPr="000B7163">
        <w:rPr>
          <w:color w:val="993366"/>
        </w:rPr>
        <w:t>ENUMERATED</w:t>
      </w:r>
      <w:r w:rsidRPr="000B7163">
        <w:t xml:space="preserve"> {xOh6, xOh12, xOh18}                                     </w:t>
      </w:r>
      <w:r w:rsidRPr="000B7163">
        <w:rPr>
          <w:color w:val="993366"/>
        </w:rPr>
        <w:t>OPTIONAL</w:t>
      </w:r>
      <w:r w:rsidRPr="000B7163">
        <w:t xml:space="preserve">    </w:t>
      </w:r>
      <w:r w:rsidRPr="000B7163">
        <w:rPr>
          <w:color w:val="808080"/>
        </w:rPr>
        <w:t>-- Need S</w:t>
      </w:r>
    </w:p>
    <w:p w14:paraId="28DE8461" w14:textId="77777777" w:rsidR="00041F29" w:rsidRPr="000B7163" w:rsidRDefault="00041F29" w:rsidP="00041F29">
      <w:pPr>
        <w:pStyle w:val="PL"/>
      </w:pPr>
      <w:r w:rsidRPr="000B7163">
        <w:t>}</w:t>
      </w:r>
    </w:p>
    <w:p w14:paraId="7B894C96" w14:textId="77777777" w:rsidR="00041F29" w:rsidRPr="000B7163" w:rsidRDefault="00041F29" w:rsidP="00041F29">
      <w:pPr>
        <w:pStyle w:val="PL"/>
      </w:pPr>
    </w:p>
    <w:p w14:paraId="5D4BFE0B" w14:textId="77777777" w:rsidR="00041F29" w:rsidRPr="000B7163" w:rsidRDefault="00041F29" w:rsidP="00041F29">
      <w:pPr>
        <w:pStyle w:val="PL"/>
      </w:pPr>
      <w:r w:rsidRPr="000B7163">
        <w:t xml:space="preserve">PDSCH-ConfigPTM-r17 ::= </w:t>
      </w:r>
      <w:r w:rsidRPr="000B7163">
        <w:rPr>
          <w:color w:val="993366"/>
        </w:rPr>
        <w:t>SEQUENCE</w:t>
      </w:r>
      <w:r w:rsidRPr="000B7163">
        <w:t xml:space="preserve"> {</w:t>
      </w:r>
    </w:p>
    <w:p w14:paraId="475DC709" w14:textId="77777777" w:rsidR="00041F29" w:rsidRPr="000B7163" w:rsidRDefault="00041F29" w:rsidP="00041F29">
      <w:pPr>
        <w:pStyle w:val="PL"/>
        <w:rPr>
          <w:color w:val="808080"/>
        </w:rPr>
      </w:pPr>
      <w:r w:rsidRPr="000B7163">
        <w:t xml:space="preserve">    dataScramblingIdentityPDSCH-r17        </w:t>
      </w:r>
      <w:r w:rsidRPr="000B7163">
        <w:rPr>
          <w:color w:val="993366"/>
        </w:rPr>
        <w:t>INTEGER</w:t>
      </w:r>
      <w:r w:rsidRPr="000B7163">
        <w:t xml:space="preserve"> (0..1023)         </w:t>
      </w:r>
      <w:r w:rsidRPr="000B7163">
        <w:rPr>
          <w:color w:val="993366"/>
        </w:rPr>
        <w:t>OPTIONAL</w:t>
      </w:r>
      <w:r w:rsidRPr="000B7163">
        <w:t xml:space="preserve">,   </w:t>
      </w:r>
      <w:r w:rsidRPr="000B7163">
        <w:rPr>
          <w:color w:val="808080"/>
        </w:rPr>
        <w:t>-- Need S</w:t>
      </w:r>
    </w:p>
    <w:p w14:paraId="73A97258" w14:textId="77777777" w:rsidR="00041F29" w:rsidRPr="000B7163" w:rsidRDefault="00041F29" w:rsidP="00041F29">
      <w:pPr>
        <w:pStyle w:val="PL"/>
        <w:rPr>
          <w:color w:val="808080"/>
        </w:rPr>
      </w:pPr>
      <w:r w:rsidRPr="000B7163">
        <w:t xml:space="preserve">    dmrs-ScramblingID0-r17                 </w:t>
      </w:r>
      <w:r w:rsidRPr="000B7163">
        <w:rPr>
          <w:color w:val="993366"/>
        </w:rPr>
        <w:t>INTEGER</w:t>
      </w:r>
      <w:r w:rsidRPr="000B7163">
        <w:t xml:space="preserve"> (0..65535)        </w:t>
      </w:r>
      <w:r w:rsidRPr="000B7163">
        <w:rPr>
          <w:color w:val="993366"/>
        </w:rPr>
        <w:t>OPTIONAL</w:t>
      </w:r>
      <w:r w:rsidRPr="000B7163">
        <w:t xml:space="preserve">,   </w:t>
      </w:r>
      <w:r w:rsidRPr="000B7163">
        <w:rPr>
          <w:color w:val="808080"/>
        </w:rPr>
        <w:t>-- Need S</w:t>
      </w:r>
    </w:p>
    <w:p w14:paraId="46947E26" w14:textId="77777777" w:rsidR="00041F29" w:rsidRPr="000B7163" w:rsidRDefault="00041F29" w:rsidP="00041F29">
      <w:pPr>
        <w:pStyle w:val="PL"/>
        <w:rPr>
          <w:color w:val="808080"/>
        </w:rPr>
      </w:pPr>
      <w:r w:rsidRPr="000B7163">
        <w:lastRenderedPageBreak/>
        <w:t xml:space="preserve">    pdsch-AggregationFactor-r17            </w:t>
      </w:r>
      <w:r w:rsidRPr="000B7163">
        <w:rPr>
          <w:color w:val="993366"/>
        </w:rPr>
        <w:t>ENUMERATED</w:t>
      </w:r>
      <w:r w:rsidRPr="000B7163">
        <w:t xml:space="preserve"> {n2, n4, n8}   </w:t>
      </w:r>
      <w:r w:rsidRPr="000B7163">
        <w:rPr>
          <w:color w:val="993366"/>
        </w:rPr>
        <w:t>OPTIONAL</w:t>
      </w:r>
      <w:r w:rsidRPr="000B7163">
        <w:t xml:space="preserve">    </w:t>
      </w:r>
      <w:r w:rsidRPr="000B7163">
        <w:rPr>
          <w:color w:val="808080"/>
        </w:rPr>
        <w:t>-- Need S</w:t>
      </w:r>
    </w:p>
    <w:p w14:paraId="49B84C19" w14:textId="77777777" w:rsidR="00041F29" w:rsidRPr="000B7163" w:rsidRDefault="00041F29" w:rsidP="00041F29">
      <w:pPr>
        <w:pStyle w:val="PL"/>
      </w:pPr>
      <w:r w:rsidRPr="000B7163">
        <w:t>}</w:t>
      </w:r>
    </w:p>
    <w:p w14:paraId="3E4C422F" w14:textId="77777777" w:rsidR="00041F29" w:rsidRPr="000B7163" w:rsidRDefault="00041F29" w:rsidP="00041F29">
      <w:pPr>
        <w:pStyle w:val="PL"/>
      </w:pPr>
    </w:p>
    <w:p w14:paraId="0E93DC85" w14:textId="77777777" w:rsidR="00041F29" w:rsidRPr="000B7163" w:rsidRDefault="00041F29" w:rsidP="00041F29">
      <w:pPr>
        <w:pStyle w:val="PL"/>
        <w:rPr>
          <w:color w:val="808080"/>
        </w:rPr>
      </w:pPr>
      <w:r w:rsidRPr="000B7163">
        <w:rPr>
          <w:color w:val="808080"/>
        </w:rPr>
        <w:t>-- TAG-PDSCH-CONFIGBROADCAST-STOP</w:t>
      </w:r>
    </w:p>
    <w:p w14:paraId="597F8CD1" w14:textId="77777777" w:rsidR="00041F29" w:rsidRPr="000B7163" w:rsidRDefault="00041F29" w:rsidP="00041F29">
      <w:pPr>
        <w:pStyle w:val="PL"/>
        <w:rPr>
          <w:color w:val="808080"/>
        </w:rPr>
      </w:pPr>
      <w:r w:rsidRPr="000B7163">
        <w:rPr>
          <w:color w:val="808080"/>
        </w:rPr>
        <w:t>-- ASN1STOP</w:t>
      </w:r>
    </w:p>
    <w:p w14:paraId="0D4A181A" w14:textId="77777777" w:rsidR="00041F29" w:rsidRPr="000B7163" w:rsidRDefault="00041F29" w:rsidP="00041F29">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1F29" w:rsidRPr="000B7163" w14:paraId="73E285ED" w14:textId="77777777" w:rsidTr="003C5806">
        <w:tc>
          <w:tcPr>
            <w:tcW w:w="14173" w:type="dxa"/>
            <w:tcBorders>
              <w:top w:val="single" w:sz="4" w:space="0" w:color="auto"/>
              <w:left w:val="single" w:sz="4" w:space="0" w:color="auto"/>
              <w:bottom w:val="single" w:sz="4" w:space="0" w:color="auto"/>
              <w:right w:val="single" w:sz="4" w:space="0" w:color="auto"/>
            </w:tcBorders>
          </w:tcPr>
          <w:p w14:paraId="6E8B5FAE" w14:textId="77777777" w:rsidR="00041F29" w:rsidRPr="000B7163" w:rsidRDefault="00041F29" w:rsidP="003C5806">
            <w:pPr>
              <w:pStyle w:val="TAH"/>
              <w:rPr>
                <w:rFonts w:cs="Arial"/>
                <w:b w:val="0"/>
                <w:szCs w:val="22"/>
                <w:lang w:eastAsia="sv-SE"/>
              </w:rPr>
            </w:pPr>
            <w:r w:rsidRPr="000B7163">
              <w:rPr>
                <w:rFonts w:cs="Arial"/>
                <w:i/>
                <w:szCs w:val="22"/>
                <w:lang w:eastAsia="sv-SE"/>
              </w:rPr>
              <w:t>PDSCH-</w:t>
            </w:r>
            <w:proofErr w:type="spellStart"/>
            <w:r w:rsidRPr="000B7163">
              <w:rPr>
                <w:i/>
              </w:rPr>
              <w:t>ConfigBroadcast</w:t>
            </w:r>
            <w:proofErr w:type="spellEnd"/>
            <w:r w:rsidRPr="000B7163">
              <w:rPr>
                <w:rFonts w:cs="Arial"/>
                <w:i/>
                <w:szCs w:val="22"/>
                <w:lang w:eastAsia="sv-SE"/>
              </w:rPr>
              <w:t xml:space="preserve"> </w:t>
            </w:r>
            <w:r w:rsidRPr="000B7163">
              <w:rPr>
                <w:rFonts w:cs="Arial"/>
                <w:szCs w:val="22"/>
                <w:lang w:eastAsia="sv-SE"/>
              </w:rPr>
              <w:t>field descriptions</w:t>
            </w:r>
          </w:p>
        </w:tc>
      </w:tr>
      <w:tr w:rsidR="00041F29" w:rsidRPr="000B7163" w14:paraId="292F58D3" w14:textId="77777777" w:rsidTr="003C5806">
        <w:tc>
          <w:tcPr>
            <w:tcW w:w="14173" w:type="dxa"/>
            <w:tcBorders>
              <w:top w:val="single" w:sz="4" w:space="0" w:color="auto"/>
              <w:left w:val="single" w:sz="4" w:space="0" w:color="auto"/>
              <w:bottom w:val="single" w:sz="4" w:space="0" w:color="auto"/>
              <w:right w:val="single" w:sz="4" w:space="0" w:color="auto"/>
            </w:tcBorders>
          </w:tcPr>
          <w:p w14:paraId="5438CEB5" w14:textId="77777777" w:rsidR="00041F29" w:rsidRPr="000B7163" w:rsidRDefault="00041F29" w:rsidP="003C5806">
            <w:pPr>
              <w:pStyle w:val="TAL"/>
              <w:rPr>
                <w:szCs w:val="22"/>
              </w:rPr>
            </w:pPr>
            <w:proofErr w:type="spellStart"/>
            <w:r w:rsidRPr="000B7163">
              <w:rPr>
                <w:b/>
                <w:i/>
                <w:szCs w:val="22"/>
              </w:rPr>
              <w:t>lte</w:t>
            </w:r>
            <w:proofErr w:type="spellEnd"/>
            <w:r w:rsidRPr="000B7163">
              <w:rPr>
                <w:b/>
                <w:i/>
                <w:szCs w:val="22"/>
              </w:rPr>
              <w:t>-CRS-</w:t>
            </w:r>
            <w:proofErr w:type="spellStart"/>
            <w:r w:rsidRPr="000B7163">
              <w:rPr>
                <w:b/>
                <w:i/>
                <w:szCs w:val="22"/>
              </w:rPr>
              <w:t>ToMatchAround</w:t>
            </w:r>
            <w:proofErr w:type="spellEnd"/>
          </w:p>
          <w:p w14:paraId="225EC81A" w14:textId="77777777" w:rsidR="00041F29" w:rsidRPr="000B7163" w:rsidRDefault="00041F29" w:rsidP="003C5806">
            <w:pPr>
              <w:pStyle w:val="TAL"/>
              <w:rPr>
                <w:i/>
                <w:szCs w:val="22"/>
                <w:lang w:eastAsia="sv-SE"/>
              </w:rPr>
            </w:pPr>
            <w:r w:rsidRPr="000B7163">
              <w:rPr>
                <w:lang w:eastAsia="sv-SE"/>
              </w:rPr>
              <w:t>Parameters to determine an LTE CRS pattern that the UE shall rate match around.</w:t>
            </w:r>
          </w:p>
        </w:tc>
      </w:tr>
      <w:tr w:rsidR="00041F29" w:rsidRPr="000B7163" w14:paraId="3D6DD0E4" w14:textId="77777777" w:rsidTr="003C5806">
        <w:tc>
          <w:tcPr>
            <w:tcW w:w="14173" w:type="dxa"/>
            <w:tcBorders>
              <w:top w:val="single" w:sz="4" w:space="0" w:color="auto"/>
              <w:left w:val="single" w:sz="4" w:space="0" w:color="auto"/>
              <w:bottom w:val="single" w:sz="4" w:space="0" w:color="auto"/>
              <w:right w:val="single" w:sz="4" w:space="0" w:color="auto"/>
            </w:tcBorders>
          </w:tcPr>
          <w:p w14:paraId="186F6627" w14:textId="77777777" w:rsidR="00041F29" w:rsidRPr="000B7163" w:rsidRDefault="00041F29" w:rsidP="003C5806">
            <w:pPr>
              <w:pStyle w:val="TAL"/>
              <w:rPr>
                <w:rFonts w:cs="Arial"/>
                <w:b/>
                <w:i/>
                <w:szCs w:val="22"/>
                <w:lang w:eastAsia="sv-SE"/>
              </w:rPr>
            </w:pPr>
            <w:proofErr w:type="spellStart"/>
            <w:r w:rsidRPr="000B7163">
              <w:rPr>
                <w:b/>
                <w:bCs/>
                <w:i/>
                <w:lang w:eastAsia="en-GB"/>
              </w:rPr>
              <w:t>pdschConfigList</w:t>
            </w:r>
            <w:proofErr w:type="spellEnd"/>
          </w:p>
          <w:p w14:paraId="04AEB54C" w14:textId="77777777" w:rsidR="00041F29" w:rsidRPr="000B7163" w:rsidRDefault="00041F29" w:rsidP="003C5806">
            <w:pPr>
              <w:pStyle w:val="TAL"/>
              <w:rPr>
                <w:rFonts w:cs="Arial"/>
                <w:b/>
                <w:i/>
                <w:lang w:eastAsia="sv-SE"/>
              </w:rPr>
            </w:pPr>
            <w:r w:rsidRPr="000B7163">
              <w:rPr>
                <w:rFonts w:cs="Arial"/>
                <w:lang w:eastAsia="sv-SE"/>
              </w:rPr>
              <w:t xml:space="preserve">List of PDSCH parameters which can be configured per G-RNTI. Only one entry is allowed to be configured if included in </w:t>
            </w:r>
            <w:r w:rsidRPr="000B7163">
              <w:rPr>
                <w:rFonts w:cs="Arial"/>
                <w:i/>
                <w:iCs/>
                <w:lang w:eastAsia="sv-SE"/>
              </w:rPr>
              <w:t>SIB20</w:t>
            </w:r>
            <w:r w:rsidRPr="000B7163">
              <w:rPr>
                <w:rFonts w:cs="Arial"/>
                <w:lang w:eastAsia="sv-SE"/>
              </w:rPr>
              <w:t xml:space="preserve"> or </w:t>
            </w:r>
            <w:r w:rsidRPr="000B7163">
              <w:rPr>
                <w:rFonts w:cs="Arial"/>
                <w:i/>
                <w:lang w:eastAsia="sv-SE"/>
              </w:rPr>
              <w:t>SIB24</w:t>
            </w:r>
            <w:r w:rsidRPr="000B7163">
              <w:rPr>
                <w:rFonts w:cs="Arial"/>
                <w:lang w:eastAsia="sv-SE"/>
              </w:rPr>
              <w:t>.</w:t>
            </w:r>
          </w:p>
        </w:tc>
      </w:tr>
      <w:tr w:rsidR="00041F29" w:rsidRPr="000B7163" w14:paraId="1A61CF3D" w14:textId="77777777" w:rsidTr="003C5806">
        <w:tc>
          <w:tcPr>
            <w:tcW w:w="14173" w:type="dxa"/>
            <w:tcBorders>
              <w:top w:val="single" w:sz="4" w:space="0" w:color="auto"/>
              <w:left w:val="single" w:sz="4" w:space="0" w:color="auto"/>
              <w:bottom w:val="single" w:sz="4" w:space="0" w:color="auto"/>
              <w:right w:val="single" w:sz="4" w:space="0" w:color="auto"/>
            </w:tcBorders>
          </w:tcPr>
          <w:p w14:paraId="38F3A214" w14:textId="77777777" w:rsidR="00041F29" w:rsidRPr="000B7163" w:rsidRDefault="00041F29" w:rsidP="003C5806">
            <w:pPr>
              <w:pStyle w:val="TAL"/>
              <w:rPr>
                <w:rFonts w:cs="Arial"/>
                <w:szCs w:val="22"/>
                <w:lang w:eastAsia="sv-SE"/>
              </w:rPr>
            </w:pPr>
            <w:proofErr w:type="spellStart"/>
            <w:r w:rsidRPr="000B7163">
              <w:rPr>
                <w:b/>
                <w:bCs/>
                <w:i/>
                <w:lang w:eastAsia="en-GB"/>
              </w:rPr>
              <w:t>pdsch</w:t>
            </w:r>
            <w:r w:rsidRPr="000B7163">
              <w:rPr>
                <w:rFonts w:cs="Arial"/>
                <w:b/>
                <w:i/>
                <w:szCs w:val="22"/>
                <w:lang w:eastAsia="sv-SE"/>
              </w:rPr>
              <w:t>-TimeDomainAllocationList</w:t>
            </w:r>
            <w:proofErr w:type="spellEnd"/>
          </w:p>
          <w:p w14:paraId="759DBEA4" w14:textId="77777777" w:rsidR="00041F29" w:rsidRPr="000B7163" w:rsidRDefault="00041F29" w:rsidP="003C5806">
            <w:pPr>
              <w:pStyle w:val="TAL"/>
              <w:rPr>
                <w:rFonts w:cs="Arial"/>
                <w:lang w:eastAsia="sv-SE"/>
              </w:rPr>
            </w:pPr>
            <w:r w:rsidRPr="000B7163">
              <w:rPr>
                <w:rFonts w:cs="Arial"/>
                <w:lang w:eastAsia="sv-SE"/>
              </w:rPr>
              <w:t>List of time-domain configurations for timing of DL assignment to DL data.</w:t>
            </w:r>
          </w:p>
          <w:p w14:paraId="3FA79091" w14:textId="77777777" w:rsidR="00041F29" w:rsidRPr="000B7163" w:rsidRDefault="00041F29" w:rsidP="003C5806">
            <w:pPr>
              <w:pStyle w:val="TAL"/>
              <w:rPr>
                <w:rFonts w:cs="Arial"/>
                <w:lang w:eastAsia="sv-SE"/>
              </w:rPr>
            </w:pPr>
            <w:r w:rsidRPr="000B7163">
              <w:rPr>
                <w:rFonts w:cs="Arial"/>
                <w:lang w:eastAsia="sv-SE"/>
              </w:rPr>
              <w:t xml:space="preserve">The field </w:t>
            </w:r>
            <w:proofErr w:type="spellStart"/>
            <w:r w:rsidRPr="000B7163">
              <w:rPr>
                <w:rFonts w:cs="Arial"/>
                <w:i/>
                <w:lang w:eastAsia="sv-SE"/>
              </w:rPr>
              <w:t>pdsch-TimeDomainAllocationList</w:t>
            </w:r>
            <w:proofErr w:type="spellEnd"/>
            <w:r w:rsidRPr="000B7163">
              <w:rPr>
                <w:rFonts w:cs="Arial"/>
                <w:iCs/>
                <w:lang w:eastAsia="sv-SE"/>
              </w:rPr>
              <w:t xml:space="preserve"> </w:t>
            </w:r>
            <w:r w:rsidRPr="000B7163">
              <w:rPr>
                <w:rFonts w:cs="Arial"/>
              </w:rPr>
              <w:t>applies</w:t>
            </w:r>
            <w:r w:rsidRPr="000B7163">
              <w:rPr>
                <w:rFonts w:cs="Arial"/>
                <w:lang w:eastAsia="sv-SE"/>
              </w:rPr>
              <w:t xml:space="preserve"> to DCI format 4_0 (see table 5.1.2.1.1-1 in TS 38.214 [19]).</w:t>
            </w:r>
            <w:r w:rsidRPr="000B7163">
              <w:rPr>
                <w:rFonts w:eastAsia="Calibri" w:cs="Arial"/>
                <w:szCs w:val="24"/>
              </w:rPr>
              <w:t xml:space="preserve"> </w:t>
            </w:r>
            <w:r w:rsidRPr="000B7163">
              <w:rPr>
                <w:rFonts w:cs="Arial"/>
                <w:lang w:eastAsia="sv-SE"/>
              </w:rPr>
              <w:t xml:space="preserve">When </w:t>
            </w:r>
            <w:r w:rsidRPr="000B7163">
              <w:rPr>
                <w:rFonts w:cs="Arial"/>
              </w:rPr>
              <w:t>the</w:t>
            </w:r>
            <w:r w:rsidRPr="000B7163">
              <w:rPr>
                <w:rFonts w:cs="Arial"/>
                <w:lang w:eastAsia="sv-SE"/>
              </w:rPr>
              <w:t xml:space="preserve"> field is absent</w:t>
            </w:r>
            <w:r w:rsidRPr="000B7163">
              <w:rPr>
                <w:rFonts w:eastAsia="Calibri" w:cs="Arial"/>
                <w:szCs w:val="24"/>
              </w:rPr>
              <w:t xml:space="preserve">, the UE follows PDSCH </w:t>
            </w:r>
            <w:r w:rsidRPr="000B7163">
              <w:rPr>
                <w:szCs w:val="22"/>
                <w:lang w:eastAsia="sv-SE"/>
              </w:rPr>
              <w:t>time domain resource allocation</w:t>
            </w:r>
            <w:r w:rsidRPr="000B7163">
              <w:rPr>
                <w:rFonts w:eastAsia="Calibri" w:cs="Arial"/>
                <w:szCs w:val="24"/>
              </w:rPr>
              <w:t xml:space="preserve"> determina</w:t>
            </w:r>
            <w:r w:rsidRPr="000B7163">
              <w:rPr>
                <w:rFonts w:eastAsia="Calibri" w:cs="Arial"/>
              </w:rPr>
              <w:t>t</w:t>
            </w:r>
            <w:r w:rsidRPr="000B7163">
              <w:rPr>
                <w:rFonts w:eastAsia="Calibri" w:cs="Arial"/>
                <w:szCs w:val="24"/>
              </w:rPr>
              <w:t>ion rule as specified in TS 38.214 [19], clause 5.1.2.1.1.</w:t>
            </w:r>
          </w:p>
        </w:tc>
      </w:tr>
      <w:tr w:rsidR="00041F29" w:rsidRPr="000B7163" w14:paraId="34C0D898" w14:textId="77777777" w:rsidTr="003C5806">
        <w:tc>
          <w:tcPr>
            <w:tcW w:w="14173" w:type="dxa"/>
            <w:tcBorders>
              <w:top w:val="single" w:sz="4" w:space="0" w:color="auto"/>
              <w:left w:val="single" w:sz="4" w:space="0" w:color="auto"/>
              <w:bottom w:val="single" w:sz="4" w:space="0" w:color="auto"/>
              <w:right w:val="single" w:sz="4" w:space="0" w:color="auto"/>
            </w:tcBorders>
          </w:tcPr>
          <w:p w14:paraId="3558125B" w14:textId="77777777" w:rsidR="00041F29" w:rsidRPr="000B7163" w:rsidRDefault="00041F29" w:rsidP="003C5806">
            <w:pPr>
              <w:pStyle w:val="TAL"/>
              <w:rPr>
                <w:rFonts w:cs="Arial"/>
                <w:b/>
                <w:bCs/>
                <w:i/>
                <w:iCs/>
                <w:szCs w:val="22"/>
                <w:lang w:eastAsia="sv-SE"/>
              </w:rPr>
            </w:pPr>
            <w:proofErr w:type="spellStart"/>
            <w:r w:rsidRPr="000B7163">
              <w:rPr>
                <w:b/>
                <w:bCs/>
                <w:i/>
                <w:iCs/>
                <w:lang w:eastAsia="en-GB"/>
              </w:rPr>
              <w:t>rateMatchPatternToAddModList</w:t>
            </w:r>
            <w:proofErr w:type="spellEnd"/>
          </w:p>
          <w:p w14:paraId="0EC4F392" w14:textId="77777777" w:rsidR="00041F29" w:rsidRPr="000B7163" w:rsidRDefault="00041F29" w:rsidP="003C5806">
            <w:pPr>
              <w:pStyle w:val="TAL"/>
              <w:rPr>
                <w:rFonts w:cs="Arial"/>
                <w:szCs w:val="22"/>
                <w:lang w:eastAsia="sv-SE"/>
              </w:rPr>
            </w:pPr>
            <w:r w:rsidRPr="000B7163">
              <w:rPr>
                <w:rFonts w:cs="Arial"/>
                <w:szCs w:val="22"/>
                <w:lang w:eastAsia="sv-SE"/>
              </w:rPr>
              <w:t>Resources patterns which the UE should rate match PDSCH around. The UE rate matches around the union of all resources indicated in the rate match patterns (see TS 38.214 [19], clause 5.1.4.1).</w:t>
            </w:r>
          </w:p>
        </w:tc>
      </w:tr>
      <w:tr w:rsidR="00041F29" w:rsidRPr="000B7163" w14:paraId="269C6D46" w14:textId="77777777" w:rsidTr="003C5806">
        <w:tc>
          <w:tcPr>
            <w:tcW w:w="14173" w:type="dxa"/>
            <w:tcBorders>
              <w:top w:val="single" w:sz="4" w:space="0" w:color="auto"/>
              <w:left w:val="single" w:sz="4" w:space="0" w:color="auto"/>
              <w:bottom w:val="single" w:sz="4" w:space="0" w:color="auto"/>
              <w:right w:val="single" w:sz="4" w:space="0" w:color="auto"/>
            </w:tcBorders>
          </w:tcPr>
          <w:p w14:paraId="65420DAB" w14:textId="77777777" w:rsidR="00041F29" w:rsidRPr="000B7163" w:rsidRDefault="00041F29" w:rsidP="003C5806">
            <w:pPr>
              <w:pStyle w:val="TAL"/>
              <w:rPr>
                <w:rFonts w:cs="Arial"/>
                <w:szCs w:val="22"/>
                <w:lang w:eastAsia="sv-SE"/>
              </w:rPr>
            </w:pPr>
            <w:proofErr w:type="spellStart"/>
            <w:r w:rsidRPr="000B7163">
              <w:rPr>
                <w:b/>
                <w:bCs/>
                <w:i/>
                <w:lang w:eastAsia="en-GB"/>
              </w:rPr>
              <w:t>mcs</w:t>
            </w:r>
            <w:proofErr w:type="spellEnd"/>
            <w:r w:rsidRPr="000B7163">
              <w:rPr>
                <w:rFonts w:cs="Arial"/>
                <w:b/>
                <w:i/>
                <w:szCs w:val="22"/>
                <w:lang w:eastAsia="sv-SE"/>
              </w:rPr>
              <w:t>-Table</w:t>
            </w:r>
          </w:p>
          <w:p w14:paraId="321339C8" w14:textId="77777777" w:rsidR="00041F29" w:rsidRPr="000B7163" w:rsidRDefault="00041F29" w:rsidP="003C5806">
            <w:pPr>
              <w:pStyle w:val="TAL"/>
              <w:rPr>
                <w:lang w:eastAsia="sv-SE"/>
              </w:rPr>
            </w:pPr>
            <w:r w:rsidRPr="000B7163">
              <w:rPr>
                <w:lang w:eastAsia="sv-SE"/>
              </w:rPr>
              <w:t xml:space="preserve">Indicates which MCS table the UE shall use for PDSCH. If the field is absent the UE applies the value 64QAM. The field </w:t>
            </w:r>
            <w:proofErr w:type="spellStart"/>
            <w:r w:rsidRPr="000B7163">
              <w:rPr>
                <w:i/>
                <w:lang w:eastAsia="sv-SE"/>
              </w:rPr>
              <w:t>mcs</w:t>
            </w:r>
            <w:proofErr w:type="spellEnd"/>
            <w:r w:rsidRPr="000B7163">
              <w:rPr>
                <w:i/>
                <w:lang w:eastAsia="sv-SE"/>
              </w:rPr>
              <w:t xml:space="preserve">-Table </w:t>
            </w:r>
            <w:r w:rsidRPr="000B7163">
              <w:t>applies</w:t>
            </w:r>
            <w:r w:rsidRPr="000B7163">
              <w:rPr>
                <w:lang w:eastAsia="sv-SE"/>
              </w:rPr>
              <w:t xml:space="preserve"> to DCI format 4_0 with CRC scrambled by MCCH-RNTI/G-RNTI for MBS broadcast or by Multicast MCCH-RNTI for MBS multicast in RRC_INACTIVE, and applies to DCI format 4_1 with CRC scrambled by G-RNTI for MBS multicast in RRC_INACTIVE (see TS 38.214 [19], clause 5.1.3.1).</w:t>
            </w:r>
          </w:p>
        </w:tc>
      </w:tr>
      <w:tr w:rsidR="00041F29" w:rsidRPr="000B7163" w14:paraId="006E721E" w14:textId="77777777" w:rsidTr="003C5806">
        <w:tc>
          <w:tcPr>
            <w:tcW w:w="14173" w:type="dxa"/>
            <w:tcBorders>
              <w:top w:val="single" w:sz="4" w:space="0" w:color="auto"/>
              <w:left w:val="single" w:sz="4" w:space="0" w:color="auto"/>
              <w:bottom w:val="single" w:sz="4" w:space="0" w:color="auto"/>
              <w:right w:val="single" w:sz="4" w:space="0" w:color="auto"/>
            </w:tcBorders>
          </w:tcPr>
          <w:p w14:paraId="5A18D212" w14:textId="77777777" w:rsidR="00041F29" w:rsidRPr="000B7163" w:rsidRDefault="00041F29" w:rsidP="003C5806">
            <w:pPr>
              <w:pStyle w:val="TAL"/>
              <w:rPr>
                <w:rFonts w:cs="Arial"/>
                <w:szCs w:val="22"/>
                <w:lang w:eastAsia="sv-SE"/>
              </w:rPr>
            </w:pPr>
            <w:proofErr w:type="spellStart"/>
            <w:r w:rsidRPr="000B7163">
              <w:rPr>
                <w:b/>
                <w:bCs/>
                <w:i/>
                <w:lang w:eastAsia="en-GB"/>
              </w:rPr>
              <w:t>xOverhead</w:t>
            </w:r>
            <w:proofErr w:type="spellEnd"/>
          </w:p>
          <w:p w14:paraId="053FECDC" w14:textId="77777777" w:rsidR="00041F29" w:rsidRPr="000B7163" w:rsidRDefault="00041F29" w:rsidP="003C5806">
            <w:pPr>
              <w:pStyle w:val="TAL"/>
              <w:rPr>
                <w:b/>
                <w:i/>
                <w:lang w:eastAsia="sv-SE"/>
              </w:rPr>
            </w:pPr>
            <w:r w:rsidRPr="000B7163">
              <w:rPr>
                <w:lang w:eastAsia="sv-SE"/>
              </w:rPr>
              <w:t>Accounts for an overhead from CSI-RS, CORESET, etc. If the field is absent, the UE applies value xOh0 (see TS 38.214 [19], clause 5.1.3.2).</w:t>
            </w:r>
          </w:p>
        </w:tc>
      </w:tr>
    </w:tbl>
    <w:p w14:paraId="281C933C" w14:textId="77777777" w:rsidR="00041F29" w:rsidRPr="000B7163" w:rsidRDefault="00041F29" w:rsidP="00041F2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1F29" w:rsidRPr="000B7163" w14:paraId="71CFC916" w14:textId="77777777" w:rsidTr="003C5806">
        <w:tc>
          <w:tcPr>
            <w:tcW w:w="14173" w:type="dxa"/>
            <w:tcBorders>
              <w:top w:val="single" w:sz="4" w:space="0" w:color="auto"/>
              <w:left w:val="single" w:sz="4" w:space="0" w:color="auto"/>
              <w:bottom w:val="single" w:sz="4" w:space="0" w:color="auto"/>
              <w:right w:val="single" w:sz="4" w:space="0" w:color="auto"/>
            </w:tcBorders>
          </w:tcPr>
          <w:p w14:paraId="6B493053" w14:textId="77777777" w:rsidR="00041F29" w:rsidRPr="000B7163" w:rsidRDefault="00041F29" w:rsidP="003C5806">
            <w:pPr>
              <w:pStyle w:val="TAH"/>
              <w:rPr>
                <w:rFonts w:cs="Arial"/>
                <w:szCs w:val="18"/>
                <w:lang w:eastAsia="sv-SE"/>
              </w:rPr>
            </w:pPr>
            <w:r w:rsidRPr="000B7163">
              <w:rPr>
                <w:rFonts w:cs="Arial"/>
                <w:i/>
                <w:szCs w:val="18"/>
                <w:lang w:eastAsia="sv-SE"/>
              </w:rPr>
              <w:t>PDSCH-</w:t>
            </w:r>
            <w:proofErr w:type="spellStart"/>
            <w:r w:rsidRPr="000B7163">
              <w:rPr>
                <w:rFonts w:cs="Arial"/>
                <w:i/>
                <w:szCs w:val="18"/>
                <w:lang w:eastAsia="sv-SE"/>
              </w:rPr>
              <w:t>ConfigPTM</w:t>
            </w:r>
            <w:proofErr w:type="spellEnd"/>
            <w:r w:rsidRPr="000B7163">
              <w:rPr>
                <w:rFonts w:cs="Arial"/>
                <w:i/>
                <w:szCs w:val="18"/>
                <w:lang w:eastAsia="sv-SE"/>
              </w:rPr>
              <w:t xml:space="preserve"> </w:t>
            </w:r>
            <w:r w:rsidRPr="000B7163">
              <w:rPr>
                <w:rFonts w:cs="Arial"/>
                <w:szCs w:val="18"/>
                <w:lang w:eastAsia="sv-SE"/>
              </w:rPr>
              <w:t>field descriptions</w:t>
            </w:r>
          </w:p>
        </w:tc>
      </w:tr>
      <w:tr w:rsidR="00041F29" w:rsidRPr="000B7163" w14:paraId="0AE1ED21" w14:textId="77777777" w:rsidTr="003C5806">
        <w:tc>
          <w:tcPr>
            <w:tcW w:w="14173" w:type="dxa"/>
            <w:tcBorders>
              <w:top w:val="single" w:sz="4" w:space="0" w:color="auto"/>
              <w:left w:val="single" w:sz="4" w:space="0" w:color="auto"/>
              <w:bottom w:val="single" w:sz="4" w:space="0" w:color="auto"/>
              <w:right w:val="single" w:sz="4" w:space="0" w:color="auto"/>
            </w:tcBorders>
          </w:tcPr>
          <w:p w14:paraId="4B624D00" w14:textId="77777777" w:rsidR="00041F29" w:rsidRPr="000B7163" w:rsidRDefault="00041F29" w:rsidP="003C5806">
            <w:pPr>
              <w:pStyle w:val="TAL"/>
              <w:rPr>
                <w:rFonts w:cs="Arial"/>
                <w:szCs w:val="18"/>
                <w:lang w:eastAsia="sv-SE"/>
              </w:rPr>
            </w:pPr>
            <w:proofErr w:type="spellStart"/>
            <w:r w:rsidRPr="000B7163">
              <w:rPr>
                <w:rFonts w:cs="Arial"/>
                <w:b/>
                <w:bCs/>
                <w:i/>
                <w:szCs w:val="18"/>
                <w:lang w:eastAsia="en-GB"/>
              </w:rPr>
              <w:t>dataScramblingIdentityPDSCH</w:t>
            </w:r>
            <w:proofErr w:type="spellEnd"/>
          </w:p>
          <w:p w14:paraId="1530C428" w14:textId="77777777" w:rsidR="00041F29" w:rsidRPr="000B7163" w:rsidRDefault="00041F29" w:rsidP="003C5806">
            <w:pPr>
              <w:pStyle w:val="TAL"/>
              <w:rPr>
                <w:lang w:eastAsia="sv-SE"/>
              </w:rPr>
            </w:pPr>
            <w:r w:rsidRPr="000B7163">
              <w:rPr>
                <w:lang w:eastAsia="sv-SE"/>
              </w:rPr>
              <w:t>Identifier(s) used to initialize data scrambling (</w:t>
            </w:r>
            <w:proofErr w:type="spellStart"/>
            <w:r w:rsidRPr="000B7163">
              <w:rPr>
                <w:lang w:eastAsia="sv-SE"/>
              </w:rPr>
              <w:t>c_init</w:t>
            </w:r>
            <w:proofErr w:type="spellEnd"/>
            <w:r w:rsidRPr="000B7163">
              <w:rPr>
                <w:lang w:eastAsia="sv-SE"/>
              </w:rPr>
              <w:t xml:space="preserve">) for PDSCH as specified in TS 38.211 [16], clause 7.3.1.1. </w:t>
            </w:r>
            <w:r w:rsidRPr="000B7163">
              <w:rPr>
                <w:szCs w:val="22"/>
                <w:lang w:eastAsia="sv-SE"/>
              </w:rPr>
              <w:t xml:space="preserve">When the field is absent the UE applies the value </w:t>
            </w:r>
            <w:proofErr w:type="spellStart"/>
            <w:r w:rsidRPr="000B7163">
              <w:rPr>
                <w:szCs w:val="22"/>
                <w:lang w:eastAsia="sv-SE"/>
              </w:rPr>
              <w:t>physCellId</w:t>
            </w:r>
            <w:proofErr w:type="spellEnd"/>
            <w:r w:rsidRPr="000B7163">
              <w:rPr>
                <w:szCs w:val="22"/>
                <w:lang w:eastAsia="sv-SE"/>
              </w:rPr>
              <w:t xml:space="preserve"> configured for this serving cell.</w:t>
            </w:r>
          </w:p>
        </w:tc>
      </w:tr>
      <w:tr w:rsidR="00041F29" w:rsidRPr="000B7163" w14:paraId="6D400CE6" w14:textId="77777777" w:rsidTr="003C5806">
        <w:tc>
          <w:tcPr>
            <w:tcW w:w="14173" w:type="dxa"/>
            <w:tcBorders>
              <w:top w:val="single" w:sz="4" w:space="0" w:color="auto"/>
              <w:left w:val="single" w:sz="4" w:space="0" w:color="auto"/>
              <w:bottom w:val="single" w:sz="4" w:space="0" w:color="auto"/>
              <w:right w:val="single" w:sz="4" w:space="0" w:color="auto"/>
            </w:tcBorders>
          </w:tcPr>
          <w:p w14:paraId="1852C01D" w14:textId="77777777" w:rsidR="00041F29" w:rsidRPr="000B7163" w:rsidRDefault="00041F29" w:rsidP="003C5806">
            <w:pPr>
              <w:pStyle w:val="TAL"/>
              <w:rPr>
                <w:rFonts w:cs="Arial"/>
                <w:szCs w:val="18"/>
                <w:lang w:eastAsia="sv-SE"/>
              </w:rPr>
            </w:pPr>
            <w:r w:rsidRPr="000B7163">
              <w:rPr>
                <w:rFonts w:cs="Arial"/>
                <w:b/>
                <w:bCs/>
                <w:i/>
                <w:szCs w:val="18"/>
                <w:lang w:eastAsia="en-GB"/>
              </w:rPr>
              <w:t>dmrs-ScramblingID0</w:t>
            </w:r>
          </w:p>
          <w:p w14:paraId="39A0EA0F" w14:textId="77777777" w:rsidR="00041F29" w:rsidRPr="000B7163" w:rsidRDefault="00041F29" w:rsidP="003C5806">
            <w:pPr>
              <w:pStyle w:val="TAL"/>
              <w:rPr>
                <w:lang w:eastAsia="sv-SE"/>
              </w:rPr>
            </w:pPr>
            <w:r w:rsidRPr="000B7163">
              <w:rPr>
                <w:lang w:eastAsia="sv-SE"/>
              </w:rPr>
              <w:t xml:space="preserve">DL DMRS scrambling initialization (see TS 38.211 [16], clause 7.4.1.1.1). When the field is absent the UE applies the value </w:t>
            </w:r>
            <w:proofErr w:type="spellStart"/>
            <w:r w:rsidRPr="000B7163">
              <w:rPr>
                <w:i/>
                <w:lang w:eastAsia="sv-SE"/>
              </w:rPr>
              <w:t>physCellId</w:t>
            </w:r>
            <w:proofErr w:type="spellEnd"/>
            <w:r w:rsidRPr="000B7163">
              <w:rPr>
                <w:lang w:eastAsia="sv-SE"/>
              </w:rPr>
              <w:t xml:space="preserve"> configured for this serving cell.</w:t>
            </w:r>
          </w:p>
        </w:tc>
      </w:tr>
      <w:tr w:rsidR="00041F29" w:rsidRPr="000B7163" w14:paraId="0A872CDC" w14:textId="77777777" w:rsidTr="003C5806">
        <w:tc>
          <w:tcPr>
            <w:tcW w:w="14173" w:type="dxa"/>
            <w:tcBorders>
              <w:top w:val="single" w:sz="4" w:space="0" w:color="auto"/>
              <w:left w:val="single" w:sz="4" w:space="0" w:color="auto"/>
              <w:bottom w:val="single" w:sz="4" w:space="0" w:color="auto"/>
              <w:right w:val="single" w:sz="4" w:space="0" w:color="auto"/>
            </w:tcBorders>
          </w:tcPr>
          <w:p w14:paraId="4D3BD062" w14:textId="77777777" w:rsidR="00041F29" w:rsidRPr="000B7163" w:rsidRDefault="00041F29" w:rsidP="003C5806">
            <w:pPr>
              <w:pStyle w:val="TAL"/>
              <w:rPr>
                <w:rFonts w:cs="Arial"/>
                <w:szCs w:val="18"/>
                <w:lang w:eastAsia="sv-SE"/>
              </w:rPr>
            </w:pPr>
            <w:proofErr w:type="spellStart"/>
            <w:r w:rsidRPr="000B7163">
              <w:rPr>
                <w:rFonts w:cs="Arial"/>
                <w:b/>
                <w:bCs/>
                <w:i/>
                <w:szCs w:val="18"/>
                <w:lang w:eastAsia="en-GB"/>
              </w:rPr>
              <w:t>pdsch</w:t>
            </w:r>
            <w:r w:rsidRPr="000B7163">
              <w:rPr>
                <w:rFonts w:cs="Arial"/>
                <w:b/>
                <w:i/>
                <w:szCs w:val="18"/>
                <w:lang w:eastAsia="sv-SE"/>
              </w:rPr>
              <w:t>-AggregationFactor</w:t>
            </w:r>
            <w:proofErr w:type="spellEnd"/>
          </w:p>
          <w:p w14:paraId="0AB6311F" w14:textId="77777777" w:rsidR="00041F29" w:rsidRPr="000B7163" w:rsidRDefault="00041F29" w:rsidP="003C5806">
            <w:pPr>
              <w:pStyle w:val="TAL"/>
              <w:rPr>
                <w:b/>
                <w:i/>
                <w:lang w:eastAsia="sv-SE"/>
              </w:rPr>
            </w:pPr>
            <w:r w:rsidRPr="000B7163">
              <w:rPr>
                <w:lang w:eastAsia="sv-SE"/>
              </w:rPr>
              <w:t>Number of repetitions for dynamic scheduling of MBS broadcast data for MTCH PDSCH (see TS 38.214 [19], clause 5.1.2.1)</w:t>
            </w:r>
            <w:r w:rsidRPr="000B7163">
              <w:rPr>
                <w:rFonts w:eastAsiaTheme="minorEastAsia"/>
              </w:rPr>
              <w:t>.</w:t>
            </w:r>
            <w:r w:rsidRPr="000B7163">
              <w:rPr>
                <w:lang w:eastAsia="sv-SE"/>
              </w:rPr>
              <w:t xml:space="preserve"> When the field is absent the UE applies the value 1.</w:t>
            </w:r>
          </w:p>
        </w:tc>
      </w:tr>
    </w:tbl>
    <w:p w14:paraId="15E209C2" w14:textId="1B9D1F8F" w:rsidR="00B70BBE" w:rsidRPr="00041F29" w:rsidRDefault="00B70BBE" w:rsidP="00B70BBE">
      <w:pPr>
        <w:rPr>
          <w:rFonts w:eastAsiaTheme="minorEastAsia"/>
        </w:rPr>
      </w:pPr>
    </w:p>
    <w:p w14:paraId="6BF95EDD" w14:textId="77777777" w:rsidR="00B70BBE" w:rsidRPr="00102BFE" w:rsidRDefault="00B70BBE" w:rsidP="00B70BB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2BD0816" w14:textId="77777777" w:rsidR="00041F29" w:rsidRPr="000B7163" w:rsidRDefault="00041F29" w:rsidP="00041F29">
      <w:pPr>
        <w:pStyle w:val="2"/>
      </w:pPr>
      <w:bookmarkStart w:id="46" w:name="_Toc60777625"/>
      <w:bookmarkStart w:id="47" w:name="_Toc178105724"/>
      <w:r w:rsidRPr="000B7163">
        <w:t>10.2</w:t>
      </w:r>
      <w:r w:rsidRPr="000B7163">
        <w:tab/>
        <w:t>ASN.1 violation or encoding error</w:t>
      </w:r>
      <w:bookmarkEnd w:id="46"/>
      <w:bookmarkEnd w:id="47"/>
    </w:p>
    <w:p w14:paraId="48EBFC99" w14:textId="77777777" w:rsidR="00041F29" w:rsidRPr="000B7163" w:rsidRDefault="00041F29" w:rsidP="00041F29">
      <w:r w:rsidRPr="000B7163">
        <w:t>The UE shall:</w:t>
      </w:r>
    </w:p>
    <w:p w14:paraId="204653CC" w14:textId="77777777" w:rsidR="00041F29" w:rsidRPr="000B7163" w:rsidRDefault="00041F29" w:rsidP="00041F29">
      <w:pPr>
        <w:pStyle w:val="B1"/>
      </w:pPr>
      <w:r w:rsidRPr="000B7163">
        <w:t>1&gt;</w:t>
      </w:r>
      <w:r w:rsidRPr="000B7163">
        <w:tab/>
        <w:t>when receiving an RRC message on the BCCH, CCCH, PCCH, MCCH</w:t>
      </w:r>
      <w:ins w:id="48" w:author="Huawei" w:date="2024-09-29T20:47:00Z">
        <w:r>
          <w:t>, multicast MCCH</w:t>
        </w:r>
      </w:ins>
      <w:r w:rsidRPr="000B7163">
        <w:t xml:space="preserve"> or a PC5 RRC message on SBCCH for which the abstract syntax is invalid [6]:</w:t>
      </w:r>
    </w:p>
    <w:p w14:paraId="45098742" w14:textId="77777777" w:rsidR="00041F29" w:rsidRPr="000B7163" w:rsidRDefault="00041F29" w:rsidP="00041F29">
      <w:pPr>
        <w:pStyle w:val="B2"/>
      </w:pPr>
      <w:r w:rsidRPr="000B7163">
        <w:lastRenderedPageBreak/>
        <w:t>2&gt;</w:t>
      </w:r>
      <w:r w:rsidRPr="000B7163">
        <w:tab/>
        <w:t>ignore the message.</w:t>
      </w:r>
    </w:p>
    <w:p w14:paraId="1556786C" w14:textId="1E30203A" w:rsidR="00B70BBE" w:rsidRPr="00041F29" w:rsidRDefault="00041F29" w:rsidP="00041F29">
      <w:pPr>
        <w:pStyle w:val="NO"/>
      </w:pPr>
      <w:r w:rsidRPr="000B7163">
        <w:t>NOTE:</w:t>
      </w:r>
      <w:r w:rsidRPr="000B7163">
        <w:tab/>
        <w:t>This clause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73251D7D" w14:textId="0C6117F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4"/>
    </w:p>
    <w:sectPr w:rsidR="00E145C4" w:rsidRPr="00102BFE" w:rsidSect="00041F29">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1761A" w16cex:dateUtc="2024-08-22T06:32:00Z"/>
  <w16cex:commentExtensible w16cex:durableId="61B9A302" w16cex:dateUtc="2024-08-22T13:30:00Z"/>
  <w16cex:commentExtensible w16cex:durableId="43891B0F" w16cex:dateUtc="2024-08-22T13:34:00Z"/>
  <w16cex:commentExtensible w16cex:durableId="2A71774F" w16cex:dateUtc="2024-08-22T06:37:00Z"/>
  <w16cex:commentExtensible w16cex:durableId="7910E9D8" w16cex:dateUtc="2024-08-22T13:37:00Z"/>
  <w16cex:commentExtensible w16cex:durableId="684AD1D3" w16cex:dateUtc="2024-08-22T13:39:00Z"/>
  <w16cex:commentExtensible w16cex:durableId="2A7178EF" w16cex:dateUtc="2024-08-22T0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65F94" w14:textId="77777777" w:rsidR="004A0856" w:rsidRPr="00D04EF0" w:rsidRDefault="004A0856">
      <w:pPr>
        <w:spacing w:after="0"/>
      </w:pPr>
      <w:r w:rsidRPr="00D04EF0">
        <w:separator/>
      </w:r>
    </w:p>
  </w:endnote>
  <w:endnote w:type="continuationSeparator" w:id="0">
    <w:p w14:paraId="6EE34CF6" w14:textId="77777777" w:rsidR="004A0856" w:rsidRPr="00D04EF0" w:rsidRDefault="004A0856">
      <w:pPr>
        <w:spacing w:after="0"/>
      </w:pPr>
      <w:r w:rsidRPr="00D04EF0">
        <w:continuationSeparator/>
      </w:r>
    </w:p>
  </w:endnote>
  <w:endnote w:type="continuationNotice" w:id="1">
    <w:p w14:paraId="729E7607" w14:textId="77777777" w:rsidR="004A0856" w:rsidRPr="00D04EF0" w:rsidRDefault="004A0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C8150" w14:textId="77777777" w:rsidR="004A0856" w:rsidRPr="00D04EF0" w:rsidRDefault="004A0856">
      <w:pPr>
        <w:spacing w:after="0"/>
      </w:pPr>
      <w:r w:rsidRPr="00D04EF0">
        <w:separator/>
      </w:r>
    </w:p>
  </w:footnote>
  <w:footnote w:type="continuationSeparator" w:id="0">
    <w:p w14:paraId="3B58564B" w14:textId="77777777" w:rsidR="004A0856" w:rsidRPr="00D04EF0" w:rsidRDefault="004A0856">
      <w:pPr>
        <w:spacing w:after="0"/>
      </w:pPr>
      <w:r w:rsidRPr="00D04EF0">
        <w:continuationSeparator/>
      </w:r>
    </w:p>
  </w:footnote>
  <w:footnote w:type="continuationNotice" w:id="1">
    <w:p w14:paraId="7D1D20CD" w14:textId="77777777" w:rsidR="004A0856" w:rsidRPr="00D04EF0" w:rsidRDefault="004A08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20CB1" w:rsidRDefault="00D20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0CB1" w:rsidRPr="00D04EF0" w:rsidRDefault="00D20CB1">
    <w:pPr>
      <w:pStyle w:val="a3"/>
    </w:pPr>
  </w:p>
  <w:p w14:paraId="31BBBCD6" w14:textId="77777777" w:rsidR="00D20CB1" w:rsidRPr="00D04EF0" w:rsidRDefault="00D20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C4644"/>
    <w:multiLevelType w:val="multilevel"/>
    <w:tmpl w:val="DB560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30033A3"/>
    <w:multiLevelType w:val="hybridMultilevel"/>
    <w:tmpl w:val="2B06DF2E"/>
    <w:lvl w:ilvl="0" w:tplc="920C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121812"/>
    <w:multiLevelType w:val="hybridMultilevel"/>
    <w:tmpl w:val="49C202A4"/>
    <w:lvl w:ilvl="0" w:tplc="B1B60E80">
      <w:start w:val="1"/>
      <w:numFmt w:val="bullet"/>
      <w:lvlText w:val=""/>
      <w:lvlJc w:val="left"/>
      <w:pPr>
        <w:ind w:left="420" w:hanging="420"/>
      </w:pPr>
      <w:rPr>
        <w:rFonts w:ascii="Wingdings" w:eastAsiaTheme="minorHAnsi"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272227A"/>
    <w:multiLevelType w:val="hybridMultilevel"/>
    <w:tmpl w:val="1D4A1C98"/>
    <w:lvl w:ilvl="0" w:tplc="F6E8C08A">
      <w:start w:val="2024"/>
      <w:numFmt w:val="bullet"/>
      <w:lvlText w:val=""/>
      <w:lvlJc w:val="left"/>
      <w:pPr>
        <w:ind w:left="360" w:hanging="360"/>
      </w:pPr>
      <w:rPr>
        <w:rFonts w:ascii="Wingdings" w:eastAsia="Times New Roman"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7A2293"/>
    <w:multiLevelType w:val="hybridMultilevel"/>
    <w:tmpl w:val="22F0B8B4"/>
    <w:lvl w:ilvl="0" w:tplc="C8642CEE">
      <w:start w:val="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7160EE2"/>
    <w:multiLevelType w:val="hybridMultilevel"/>
    <w:tmpl w:val="F4667D70"/>
    <w:lvl w:ilvl="0" w:tplc="11428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A125B4"/>
    <w:multiLevelType w:val="hybridMultilevel"/>
    <w:tmpl w:val="DC08A686"/>
    <w:lvl w:ilvl="0" w:tplc="AEBAC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7"/>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4"/>
  </w:num>
  <w:num w:numId="10">
    <w:abstractNumId w:val="3"/>
  </w:num>
  <w:num w:numId="1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1F29"/>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47EB6"/>
    <w:rsid w:val="002504AD"/>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4A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42D"/>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522"/>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856"/>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9D8"/>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DE"/>
    <w:rsid w:val="00712250"/>
    <w:rsid w:val="007126C6"/>
    <w:rsid w:val="00712B2F"/>
    <w:rsid w:val="00712E4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BBE"/>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F8"/>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E3E"/>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6B7"/>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AF6"/>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8D6"/>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75F"/>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7652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qFormat/>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4675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A268C0-2384-4952-933C-83C06E334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6</Pages>
  <Words>1733</Words>
  <Characters>9880</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11590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14</cp:revision>
  <cp:lastPrinted>2017-05-08T10:55:00Z</cp:lastPrinted>
  <dcterms:created xsi:type="dcterms:W3CDTF">2024-08-23T11:15:00Z</dcterms:created>
  <dcterms:modified xsi:type="dcterms:W3CDTF">2024-09-30T04:03:00Z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